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6792BA" w:rsidR="001E41F3" w:rsidRDefault="001E41F3">
      <w:pPr>
        <w:pStyle w:val="CRCoverPage"/>
        <w:tabs>
          <w:tab w:val="right" w:pos="9639"/>
        </w:tabs>
        <w:spacing w:after="0"/>
        <w:rPr>
          <w:b/>
          <w:i/>
          <w:noProof/>
          <w:sz w:val="28"/>
        </w:rPr>
      </w:pPr>
      <w:r>
        <w:rPr>
          <w:b/>
          <w:noProof/>
          <w:sz w:val="24"/>
        </w:rPr>
        <w:t>3GPP TSG-</w:t>
      </w:r>
      <w:r w:rsidR="00867502">
        <w:rPr>
          <w:b/>
          <w:noProof/>
          <w:sz w:val="24"/>
        </w:rPr>
        <w:t xml:space="preserve">RAN </w:t>
      </w:r>
      <w:r w:rsidR="0077499E">
        <w:fldChar w:fldCharType="begin"/>
      </w:r>
      <w:r w:rsidR="0077499E">
        <w:instrText xml:space="preserve"> DOCPROPERTY  TSG/WGRef  \* MERGEFORMAT </w:instrText>
      </w:r>
      <w:r w:rsidR="0077499E">
        <w:fldChar w:fldCharType="separate"/>
      </w:r>
      <w:r w:rsidR="003609EF">
        <w:rPr>
          <w:b/>
          <w:noProof/>
          <w:sz w:val="24"/>
        </w:rPr>
        <w:t>WG</w:t>
      </w:r>
      <w:r w:rsidR="00867502">
        <w:rPr>
          <w:b/>
          <w:noProof/>
          <w:sz w:val="24"/>
        </w:rPr>
        <w:t>4</w:t>
      </w:r>
      <w:r w:rsidR="0077499E">
        <w:rPr>
          <w:b/>
          <w:noProof/>
          <w:sz w:val="24"/>
        </w:rPr>
        <w:fldChar w:fldCharType="end"/>
      </w:r>
      <w:r w:rsidR="00C66BA2">
        <w:rPr>
          <w:b/>
          <w:noProof/>
          <w:sz w:val="24"/>
        </w:rPr>
        <w:t xml:space="preserve"> </w:t>
      </w:r>
      <w:r>
        <w:rPr>
          <w:b/>
          <w:noProof/>
          <w:sz w:val="24"/>
        </w:rPr>
        <w:t>Meeting#</w:t>
      </w:r>
      <w:r w:rsidR="0077499E">
        <w:fldChar w:fldCharType="begin"/>
      </w:r>
      <w:r w:rsidR="0077499E">
        <w:instrText xml:space="preserve"> DOCPROPERTY  MtgSeq  \* MERGEFORMAT </w:instrText>
      </w:r>
      <w:r w:rsidR="0077499E">
        <w:fldChar w:fldCharType="separate"/>
      </w:r>
      <w:r w:rsidR="00867502">
        <w:rPr>
          <w:b/>
          <w:noProof/>
          <w:sz w:val="24"/>
        </w:rPr>
        <w:t>11</w:t>
      </w:r>
      <w:r w:rsidR="0077499E">
        <w:rPr>
          <w:b/>
          <w:noProof/>
          <w:sz w:val="24"/>
        </w:rPr>
        <w:fldChar w:fldCharType="end"/>
      </w:r>
      <w:r w:rsidR="00EB1CF4">
        <w:rPr>
          <w:b/>
          <w:noProof/>
          <w:sz w:val="24"/>
        </w:rPr>
        <w:t>2</w:t>
      </w:r>
      <w:r>
        <w:rPr>
          <w:b/>
          <w:i/>
          <w:noProof/>
          <w:sz w:val="28"/>
        </w:rPr>
        <w:tab/>
      </w:r>
      <w:r w:rsidR="0077499E">
        <w:fldChar w:fldCharType="begin"/>
      </w:r>
      <w:r w:rsidR="0077499E">
        <w:instrText xml:space="preserve"> DOCPROPERTY  Tdoc#  \* MERGEFORMAT </w:instrText>
      </w:r>
      <w:r w:rsidR="0077499E">
        <w:fldChar w:fldCharType="separate"/>
      </w:r>
      <w:r w:rsidR="00867502">
        <w:rPr>
          <w:b/>
          <w:i/>
          <w:noProof/>
          <w:sz w:val="28"/>
        </w:rPr>
        <w:t>R4-2</w:t>
      </w:r>
      <w:r w:rsidR="00553DC5">
        <w:rPr>
          <w:b/>
          <w:i/>
          <w:noProof/>
          <w:sz w:val="28"/>
        </w:rPr>
        <w:t>4</w:t>
      </w:r>
      <w:r w:rsidR="0077499E">
        <w:rPr>
          <w:b/>
          <w:i/>
          <w:noProof/>
          <w:sz w:val="28"/>
        </w:rPr>
        <w:fldChar w:fldCharType="end"/>
      </w:r>
      <w:r w:rsidR="00504071">
        <w:rPr>
          <w:b/>
          <w:i/>
          <w:noProof/>
          <w:sz w:val="28"/>
        </w:rPr>
        <w:t>1</w:t>
      </w:r>
      <w:r w:rsidR="001952A3">
        <w:rPr>
          <w:b/>
          <w:i/>
          <w:noProof/>
          <w:sz w:val="28"/>
        </w:rPr>
        <w:t>4378</w:t>
      </w:r>
    </w:p>
    <w:p w14:paraId="7CB45193" w14:textId="2F94B74F" w:rsidR="001E41F3" w:rsidRDefault="0077499E" w:rsidP="005E2C44">
      <w:pPr>
        <w:pStyle w:val="CRCoverPage"/>
        <w:outlineLvl w:val="0"/>
        <w:rPr>
          <w:b/>
          <w:noProof/>
          <w:sz w:val="24"/>
        </w:rPr>
      </w:pPr>
      <w:r>
        <w:fldChar w:fldCharType="begin"/>
      </w:r>
      <w:r>
        <w:instrText xml:space="preserve"> DOCPROPERTY  Location  \* MERGEFORMAT </w:instrText>
      </w:r>
      <w:r>
        <w:fldChar w:fldCharType="separate"/>
      </w:r>
      <w:r w:rsidR="00EB1CF4">
        <w:rPr>
          <w:b/>
          <w:noProof/>
          <w:sz w:val="24"/>
        </w:rPr>
        <w:t>Maastricht</w:t>
      </w:r>
      <w:r>
        <w:rPr>
          <w:b/>
          <w:noProof/>
          <w:sz w:val="24"/>
        </w:rPr>
        <w:fldChar w:fldCharType="end"/>
      </w:r>
      <w:r w:rsidR="001E41F3">
        <w:rPr>
          <w:b/>
          <w:noProof/>
          <w:sz w:val="24"/>
        </w:rPr>
        <w:t xml:space="preserve">, </w:t>
      </w:r>
      <w:r w:rsidR="00EB1CF4">
        <w:rPr>
          <w:b/>
          <w:noProof/>
          <w:sz w:val="24"/>
        </w:rPr>
        <w:t>Netherlands,</w:t>
      </w:r>
      <w:r w:rsidR="001E41F3">
        <w:rPr>
          <w:b/>
          <w:noProof/>
          <w:sz w:val="24"/>
        </w:rPr>
        <w:t xml:space="preserve"> </w:t>
      </w:r>
      <w:r>
        <w:fldChar w:fldCharType="begin"/>
      </w:r>
      <w:r>
        <w:instrText xml:space="preserve"> DOCPROPERTY  StartDate  \* MERGEFORMAT </w:instrText>
      </w:r>
      <w:r>
        <w:fldChar w:fldCharType="separate"/>
      </w:r>
      <w:r w:rsidR="00EB1CF4">
        <w:rPr>
          <w:b/>
          <w:noProof/>
          <w:sz w:val="24"/>
        </w:rPr>
        <w:t>19</w:t>
      </w:r>
      <w:r w:rsidR="00867502">
        <w:rPr>
          <w:b/>
          <w:noProof/>
          <w:sz w:val="24"/>
        </w:rPr>
        <w:t xml:space="preserve"> </w:t>
      </w:r>
      <w:r w:rsidR="005C78F3">
        <w:rPr>
          <w:b/>
          <w:noProof/>
          <w:sz w:val="24"/>
        </w:rPr>
        <w:t>August</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67502">
        <w:rPr>
          <w:b/>
          <w:noProof/>
          <w:sz w:val="24"/>
        </w:rPr>
        <w:t>2</w:t>
      </w:r>
      <w:r w:rsidR="00EB1CF4">
        <w:rPr>
          <w:b/>
          <w:noProof/>
          <w:sz w:val="24"/>
        </w:rPr>
        <w:t>3</w:t>
      </w:r>
      <w:r w:rsidR="00867502">
        <w:rPr>
          <w:b/>
          <w:noProof/>
          <w:sz w:val="24"/>
        </w:rPr>
        <w:t xml:space="preserve"> </w:t>
      </w:r>
      <w:r w:rsidR="00EB1CF4">
        <w:rPr>
          <w:b/>
          <w:noProof/>
          <w:sz w:val="24"/>
        </w:rPr>
        <w:t>August</w:t>
      </w:r>
      <w:r>
        <w:rPr>
          <w:b/>
          <w:noProof/>
          <w:sz w:val="24"/>
        </w:rPr>
        <w:fldChar w:fldCharType="end"/>
      </w:r>
      <w:r w:rsidR="00867502">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B8BE2" w:rsidR="001E41F3" w:rsidRPr="00410371" w:rsidRDefault="0077499E" w:rsidP="00E13F3D">
            <w:pPr>
              <w:pStyle w:val="CRCoverPage"/>
              <w:spacing w:after="0"/>
              <w:jc w:val="right"/>
              <w:rPr>
                <w:b/>
                <w:noProof/>
                <w:sz w:val="28"/>
              </w:rPr>
            </w:pPr>
            <w:r>
              <w:fldChar w:fldCharType="begin"/>
            </w:r>
            <w:r>
              <w:instrText xml:space="preserve"> DOCPROPERTY  Spec#  \* MERGEFORMAT </w:instrText>
            </w:r>
            <w:r>
              <w:fldChar w:fldCharType="separate"/>
            </w:r>
            <w:r w:rsidR="00867502">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F85483" w:rsidR="001E41F3" w:rsidRPr="00410371" w:rsidRDefault="0077499E" w:rsidP="00547111">
            <w:pPr>
              <w:pStyle w:val="CRCoverPage"/>
              <w:spacing w:after="0"/>
              <w:rPr>
                <w:noProof/>
              </w:rPr>
            </w:pPr>
            <w:r>
              <w:fldChar w:fldCharType="begin"/>
            </w:r>
            <w:r>
              <w:instrText xml:space="preserve"> DOCPROPERTY  Cr#  \* MERGEFORMAT </w:instrText>
            </w:r>
            <w:r>
              <w:fldChar w:fldCharType="separate"/>
            </w:r>
            <w:r w:rsidR="00553DC5">
              <w:rPr>
                <w:b/>
                <w:noProof/>
                <w:sz w:val="28"/>
              </w:rPr>
              <w:t>2</w:t>
            </w:r>
            <w:r w:rsidR="00504071">
              <w:rPr>
                <w:b/>
                <w:noProof/>
                <w:sz w:val="28"/>
              </w:rPr>
              <w:t>501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82DDFB" w:rsidR="001E41F3" w:rsidRPr="00410371" w:rsidRDefault="001952A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34707" w:rsidR="001E41F3" w:rsidRPr="00410371" w:rsidRDefault="0077499E">
            <w:pPr>
              <w:pStyle w:val="CRCoverPage"/>
              <w:spacing w:after="0"/>
              <w:jc w:val="center"/>
              <w:rPr>
                <w:noProof/>
                <w:sz w:val="28"/>
              </w:rPr>
            </w:pPr>
            <w:r>
              <w:fldChar w:fldCharType="begin"/>
            </w:r>
            <w:r>
              <w:instrText xml:space="preserve"> DOCPROPERTY  Version  \* MERGEFORMAT </w:instrText>
            </w:r>
            <w:r>
              <w:fldChar w:fldCharType="separate"/>
            </w:r>
            <w:r w:rsidR="00867502">
              <w:rPr>
                <w:b/>
                <w:noProof/>
                <w:sz w:val="28"/>
              </w:rPr>
              <w:t>1</w:t>
            </w:r>
            <w:r w:rsidR="003554E6">
              <w:rPr>
                <w:b/>
                <w:noProof/>
                <w:sz w:val="28"/>
              </w:rPr>
              <w:t>6</w:t>
            </w:r>
            <w:r w:rsidR="00867502">
              <w:rPr>
                <w:b/>
                <w:noProof/>
                <w:sz w:val="28"/>
              </w:rPr>
              <w:t>.</w:t>
            </w:r>
            <w:r w:rsidR="003554E6">
              <w:rPr>
                <w:b/>
                <w:noProof/>
                <w:sz w:val="28"/>
              </w:rPr>
              <w:t>20</w:t>
            </w:r>
            <w:r w:rsidR="0086750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CAE4D" w:rsidR="00F25D98" w:rsidRDefault="008675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2E565" w:rsidR="001E41F3" w:rsidRDefault="00F31F4B">
            <w:pPr>
              <w:pStyle w:val="CRCoverPage"/>
              <w:spacing w:after="0"/>
              <w:ind w:left="100"/>
              <w:rPr>
                <w:noProof/>
              </w:rPr>
            </w:pPr>
            <w:fldSimple w:instr=" DOCPROPERTY  CrTitle  \* MERGEFORMAT ">
              <w:r w:rsidR="00636997" w:rsidRPr="00636997">
                <w:t>CR to 38.101-1</w:t>
              </w:r>
              <w:r w:rsidR="00AC5122">
                <w:t xml:space="preserve"> Rel-16</w:t>
              </w:r>
              <w:r w:rsidR="00636997" w:rsidRPr="00636997">
                <w:t xml:space="preserve">: Corrections of NR operating bands </w:t>
              </w:r>
              <w:r w:rsidR="00185928">
                <w:t>clause</w:t>
              </w:r>
              <w:r w:rsidR="00636997" w:rsidRPr="00636997">
                <w:t xml:space="preserve"> 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FE582" w:rsidR="001E41F3" w:rsidRDefault="0077499E">
            <w:pPr>
              <w:pStyle w:val="CRCoverPage"/>
              <w:spacing w:after="0"/>
              <w:ind w:left="100"/>
              <w:rPr>
                <w:noProof/>
              </w:rPr>
            </w:pPr>
            <w:r>
              <w:fldChar w:fldCharType="begin"/>
            </w:r>
            <w:r>
              <w:instrText xml:space="preserve"> DOCPROPERTY  SourceIfWg  \* MERGEFORMAT </w:instrText>
            </w:r>
            <w:r>
              <w:fldChar w:fldCharType="separate"/>
            </w:r>
            <w:r w:rsidR="00867502">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B8557D" w:rsidR="001E41F3" w:rsidRDefault="0077499E" w:rsidP="00547111">
            <w:pPr>
              <w:pStyle w:val="CRCoverPage"/>
              <w:spacing w:after="0"/>
              <w:ind w:left="100"/>
              <w:rPr>
                <w:noProof/>
              </w:rPr>
            </w:pPr>
            <w:r>
              <w:fldChar w:fldCharType="begin"/>
            </w:r>
            <w:r>
              <w:instrText xml:space="preserve"> DOCPROPERTY  SourceIfTsg  \* MERGEFORMAT </w:instrText>
            </w:r>
            <w:r>
              <w:fldChar w:fldCharType="separate"/>
            </w:r>
            <w:r w:rsidR="0086750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FC5C7" w:rsidR="001E41F3" w:rsidRDefault="00F31F4B">
            <w:pPr>
              <w:pStyle w:val="CRCoverPage"/>
              <w:spacing w:after="0"/>
              <w:ind w:left="100"/>
              <w:rPr>
                <w:noProof/>
              </w:rPr>
            </w:pPr>
            <w:proofErr w:type="spellStart"/>
            <w:r w:rsidRPr="00F31F4B">
              <w:t>NR_newRAT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FC709" w:rsidR="001E41F3" w:rsidRDefault="0077499E">
            <w:pPr>
              <w:pStyle w:val="CRCoverPage"/>
              <w:spacing w:after="0"/>
              <w:ind w:left="100"/>
              <w:rPr>
                <w:noProof/>
              </w:rPr>
            </w:pPr>
            <w:r>
              <w:fldChar w:fldCharType="begin"/>
            </w:r>
            <w:r>
              <w:instrText xml:space="preserve"> DOCPROPERTY  ResDate  \* MERGEFORMAT </w:instrText>
            </w:r>
            <w:r>
              <w:fldChar w:fldCharType="separate"/>
            </w:r>
            <w:r w:rsidR="00867502">
              <w:rPr>
                <w:noProof/>
              </w:rPr>
              <w:t>2024-0</w:t>
            </w:r>
            <w:r w:rsidR="003554E6">
              <w:rPr>
                <w:noProof/>
              </w:rPr>
              <w:t>8</w:t>
            </w:r>
            <w:r w:rsidR="00867502">
              <w:rPr>
                <w:noProof/>
              </w:rPr>
              <w:t>-</w:t>
            </w:r>
            <w:r w:rsidR="00AC5122">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A8C14" w:rsidR="001E41F3" w:rsidRDefault="0077499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4BD56" w:rsidR="001E41F3" w:rsidRDefault="0077499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67502">
              <w:rPr>
                <w:noProof/>
              </w:rPr>
              <w:t>-1</w:t>
            </w:r>
            <w:r w:rsidR="003554E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C325A" w:rsidR="001E41F3" w:rsidRDefault="00D6372E">
            <w:pPr>
              <w:pStyle w:val="CRCoverPage"/>
              <w:spacing w:after="0"/>
              <w:ind w:left="100"/>
              <w:rPr>
                <w:noProof/>
              </w:rPr>
            </w:pPr>
            <w:r>
              <w:rPr>
                <w:noProof/>
              </w:rPr>
              <w:t>In Table 5.2-1 three different ocassions of missing note references in superscript are noticed</w:t>
            </w:r>
            <w:r w:rsidR="00B925D8">
              <w:rPr>
                <w:noProof/>
              </w:rPr>
              <w:t>.</w:t>
            </w:r>
            <w:r>
              <w:rPr>
                <w:noProof/>
              </w:rPr>
              <w:t xml:space="preserve"> In clause 5.2A.2</w:t>
            </w:r>
            <w:r w:rsidR="00420661">
              <w:rPr>
                <w:noProof/>
              </w:rPr>
              <w:t>,</w:t>
            </w:r>
            <w:r>
              <w:rPr>
                <w:noProof/>
              </w:rPr>
              <w:t xml:space="preserve"> </w:t>
            </w:r>
            <w:r w:rsidR="003554E6">
              <w:rPr>
                <w:noProof/>
              </w:rPr>
              <w:t>a word “</w:t>
            </w:r>
            <w:r>
              <w:rPr>
                <w:noProof/>
              </w:rPr>
              <w:t>Table</w:t>
            </w:r>
            <w:r w:rsidR="003554E6">
              <w:rPr>
                <w:noProof/>
              </w:rPr>
              <w:t>”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542B06" w14:textId="1BE46ADE" w:rsidR="00C0524A" w:rsidRPr="00C0524A" w:rsidRDefault="00D6372E" w:rsidP="00C0524A">
            <w:pPr>
              <w:pStyle w:val="CRCoverPage"/>
              <w:ind w:left="100"/>
              <w:rPr>
                <w:noProof/>
                <w:lang w:val="en-US"/>
              </w:rPr>
            </w:pPr>
            <w:r>
              <w:rPr>
                <w:noProof/>
                <w:lang w:val="en-US"/>
              </w:rPr>
              <w:t>Fixing the following errors</w:t>
            </w:r>
            <w:r w:rsidR="00C0524A" w:rsidRPr="00C0524A">
              <w:rPr>
                <w:noProof/>
                <w:lang w:val="en-US"/>
              </w:rPr>
              <w:t>:</w:t>
            </w:r>
          </w:p>
          <w:p w14:paraId="73037DBD" w14:textId="0A4C4056" w:rsidR="00C0524A" w:rsidRPr="00C0524A" w:rsidRDefault="00D6372E" w:rsidP="00C0524A">
            <w:pPr>
              <w:pStyle w:val="CRCoverPage"/>
              <w:numPr>
                <w:ilvl w:val="0"/>
                <w:numId w:val="1"/>
              </w:numPr>
              <w:rPr>
                <w:noProof/>
                <w:lang w:val="en-US"/>
              </w:rPr>
            </w:pPr>
            <w:r>
              <w:rPr>
                <w:noProof/>
              </w:rPr>
              <w:t xml:space="preserve">Table 5.2-1: </w:t>
            </w:r>
            <w:r>
              <w:rPr>
                <w:noProof/>
                <w:lang w:val="en-US"/>
              </w:rPr>
              <w:t>Adding references to NOTES 6 and 7 in the superscript for band n66 as they are tied to n66.</w:t>
            </w:r>
          </w:p>
          <w:p w14:paraId="67FB9F8A" w14:textId="6890E8B7" w:rsidR="00C0524A" w:rsidRDefault="00D6372E" w:rsidP="00C0524A">
            <w:pPr>
              <w:pStyle w:val="CRCoverPage"/>
              <w:numPr>
                <w:ilvl w:val="0"/>
                <w:numId w:val="1"/>
              </w:numPr>
              <w:rPr>
                <w:noProof/>
                <w:lang w:val="en-US"/>
              </w:rPr>
            </w:pPr>
            <w:r>
              <w:rPr>
                <w:noProof/>
              </w:rPr>
              <w:t xml:space="preserve">Table 5.2-1: </w:t>
            </w:r>
            <w:r>
              <w:rPr>
                <w:noProof/>
                <w:lang w:val="en-US"/>
              </w:rPr>
              <w:t>Adding a reference to NOTE 2 in the superscript for band n75, as it is tied to n75. That is consistent with NOTE 1 and band n50.</w:t>
            </w:r>
          </w:p>
          <w:p w14:paraId="31C656EC" w14:textId="675AF978" w:rsidR="001E41F3" w:rsidRPr="00C0524A" w:rsidRDefault="00D6372E" w:rsidP="00C0524A">
            <w:pPr>
              <w:pStyle w:val="CRCoverPage"/>
              <w:numPr>
                <w:ilvl w:val="0"/>
                <w:numId w:val="1"/>
              </w:numPr>
              <w:rPr>
                <w:noProof/>
                <w:lang w:val="en-US"/>
              </w:rPr>
            </w:pPr>
            <w:r>
              <w:rPr>
                <w:noProof/>
                <w:lang w:val="en-US"/>
              </w:rPr>
              <w:t xml:space="preserve">Clause 5.2A.2: Adding a </w:t>
            </w:r>
            <w:r w:rsidR="00051450">
              <w:rPr>
                <w:noProof/>
                <w:lang w:val="en-US"/>
              </w:rPr>
              <w:t>missing word “</w:t>
            </w:r>
            <w:r w:rsidRPr="00D6372E">
              <w:rPr>
                <w:noProof/>
                <w:lang w:val="en-US"/>
              </w:rPr>
              <w:t>Table</w:t>
            </w:r>
            <w:r w:rsidR="00051450">
              <w:rPr>
                <w:noProof/>
                <w:lang w:val="en-US"/>
              </w:rPr>
              <w:t>”</w:t>
            </w:r>
            <w:r w:rsidR="00C0524A" w:rsidRPr="00C0524A">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423E34" w:rsidR="001E41F3" w:rsidRDefault="00D6372E">
            <w:pPr>
              <w:pStyle w:val="CRCoverPage"/>
              <w:spacing w:after="0"/>
              <w:ind w:left="100"/>
              <w:rPr>
                <w:noProof/>
              </w:rPr>
            </w:pPr>
            <w:r>
              <w:rPr>
                <w:noProof/>
              </w:rPr>
              <w:t>Some references to notes in Table 5.2-1 are missing so it may be confusing to which bands do they apply</w:t>
            </w:r>
            <w:r w:rsidR="00C0524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4FDD9" w:rsidR="001E41F3" w:rsidRDefault="008675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E4D390"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DB5310" w:rsidR="001E41F3" w:rsidRDefault="008675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8DA3D4" w:rsidR="001E41F3" w:rsidRDefault="00867502">
            <w:pPr>
              <w:pStyle w:val="CRCoverPage"/>
              <w:spacing w:after="0"/>
              <w:ind w:left="99"/>
              <w:rPr>
                <w:noProof/>
              </w:rPr>
            </w:pPr>
            <w:r>
              <w:rPr>
                <w:noProof/>
              </w:rPr>
              <w:t>-</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E4F80" w:rsidR="001E41F3" w:rsidRDefault="008675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492D9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6B7CE0" w:rsidR="001E41F3" w:rsidRDefault="000F1CA3">
            <w:pPr>
              <w:pStyle w:val="CRCoverPage"/>
              <w:spacing w:after="0"/>
              <w:ind w:left="100"/>
              <w:rPr>
                <w:noProof/>
              </w:rPr>
            </w:pPr>
            <w:r w:rsidRPr="00AC5122">
              <w:rPr>
                <w:noProof/>
              </w:rPr>
              <w:t xml:space="preserve">This CR is a part of </w:t>
            </w:r>
            <w:r>
              <w:rPr>
                <w:noProof/>
              </w:rPr>
              <w:t xml:space="preserve">a </w:t>
            </w:r>
            <w:r w:rsidRPr="00AC5122">
              <w:rPr>
                <w:noProof/>
              </w:rPr>
              <w:t>series of CRs on corrections of NR operating bands clause in FR1. Other CRs are: Rel-15 R4-2</w:t>
            </w:r>
            <w:r w:rsidR="001952A3">
              <w:rPr>
                <w:noProof/>
              </w:rPr>
              <w:t>4</w:t>
            </w:r>
            <w:r w:rsidR="00504071">
              <w:rPr>
                <w:noProof/>
              </w:rPr>
              <w:t>1</w:t>
            </w:r>
            <w:r w:rsidR="001952A3">
              <w:rPr>
                <w:noProof/>
              </w:rPr>
              <w:t>4</w:t>
            </w:r>
            <w:r w:rsidR="00504071">
              <w:rPr>
                <w:noProof/>
              </w:rPr>
              <w:t>3</w:t>
            </w:r>
            <w:r w:rsidR="001952A3">
              <w:rPr>
                <w:noProof/>
              </w:rPr>
              <w:t>77</w:t>
            </w:r>
            <w:r w:rsidRPr="00AC5122">
              <w:rPr>
                <w:noProof/>
              </w:rPr>
              <w:t>, Rel-17 R4-</w:t>
            </w:r>
            <w:r w:rsidR="001952A3" w:rsidRPr="00AC5122">
              <w:rPr>
                <w:noProof/>
              </w:rPr>
              <w:t>2</w:t>
            </w:r>
            <w:r w:rsidR="001952A3">
              <w:rPr>
                <w:noProof/>
              </w:rPr>
              <w:t>414379</w:t>
            </w:r>
            <w:r w:rsidRPr="00AC5122">
              <w:rPr>
                <w:noProof/>
              </w:rPr>
              <w:t>, Rel-18 R4-</w:t>
            </w:r>
            <w:r w:rsidR="001952A3" w:rsidRPr="00DB75F8">
              <w:rPr>
                <w:noProof/>
              </w:rPr>
              <w:t>2</w:t>
            </w:r>
            <w:r w:rsidR="001952A3">
              <w:rPr>
                <w:noProof/>
              </w:rPr>
              <w:t>414422</w:t>
            </w:r>
            <w:r w:rsidRPr="00AC512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6E55D4" w:rsidR="008863B9" w:rsidRDefault="001952A3">
            <w:pPr>
              <w:pStyle w:val="CRCoverPage"/>
              <w:spacing w:after="0"/>
              <w:ind w:left="100"/>
              <w:rPr>
                <w:noProof/>
              </w:rPr>
            </w:pPr>
            <w:r>
              <w:rPr>
                <w:noProof/>
              </w:rPr>
              <w:t>Previous version: R4-2413351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A10BE6" w14:textId="7389EC60" w:rsidR="00C0524A" w:rsidRPr="00C0524A" w:rsidRDefault="00C0524A" w:rsidP="00C0524A">
      <w:pPr>
        <w:rPr>
          <w:i/>
          <w:iCs/>
          <w:noProof/>
          <w:color w:val="0070C0"/>
        </w:rPr>
      </w:pPr>
      <w:bookmarkStart w:id="1" w:name="_Toc45888100"/>
      <w:bookmarkStart w:id="2" w:name="_Toc45888699"/>
      <w:bookmarkStart w:id="3" w:name="_Toc61367341"/>
      <w:bookmarkStart w:id="4" w:name="_Toc61372724"/>
      <w:bookmarkStart w:id="5" w:name="_Toc68230665"/>
      <w:bookmarkStart w:id="6" w:name="_Toc69084078"/>
      <w:bookmarkStart w:id="7" w:name="_Toc75467087"/>
      <w:bookmarkStart w:id="8" w:name="_Toc76509109"/>
      <w:bookmarkStart w:id="9" w:name="_Toc76718099"/>
      <w:bookmarkStart w:id="10" w:name="_Toc83580409"/>
      <w:bookmarkStart w:id="11" w:name="_Toc84404918"/>
      <w:bookmarkStart w:id="12" w:name="_Toc84413527"/>
      <w:r>
        <w:rPr>
          <w:i/>
          <w:iCs/>
          <w:noProof/>
          <w:color w:val="0070C0"/>
        </w:rPr>
        <w:lastRenderedPageBreak/>
        <w:t>&lt; start of changes &gt;</w:t>
      </w:r>
    </w:p>
    <w:p w14:paraId="67BD987D" w14:textId="77777777" w:rsidR="003554E6" w:rsidRPr="001C0CC4" w:rsidRDefault="003554E6" w:rsidP="003554E6">
      <w:pPr>
        <w:pStyle w:val="Heading2"/>
      </w:pPr>
      <w:bookmarkStart w:id="13" w:name="_Toc21344186"/>
      <w:bookmarkStart w:id="14" w:name="_Toc29801670"/>
      <w:bookmarkStart w:id="15" w:name="_Toc29802094"/>
      <w:bookmarkStart w:id="16" w:name="_Toc29802719"/>
      <w:bookmarkStart w:id="17" w:name="_Toc36107461"/>
      <w:bookmarkStart w:id="18" w:name="_Toc37251220"/>
      <w:bookmarkStart w:id="19" w:name="_Toc45887999"/>
      <w:bookmarkStart w:id="20" w:name="_Toc45888598"/>
      <w:bookmarkStart w:id="21" w:name="_Toc59649879"/>
      <w:bookmarkStart w:id="22" w:name="_Toc61357143"/>
      <w:bookmarkStart w:id="23" w:name="_Toc61358917"/>
      <w:bookmarkStart w:id="24" w:name="_Toc67915854"/>
      <w:bookmarkStart w:id="25" w:name="_Toc75533397"/>
      <w:bookmarkStart w:id="26" w:name="_Toc75819282"/>
      <w:bookmarkStart w:id="27" w:name="_Toc76508126"/>
      <w:bookmarkStart w:id="28" w:name="_Toc76717076"/>
      <w:bookmarkStart w:id="29" w:name="_Toc83293717"/>
      <w:bookmarkStart w:id="30" w:name="_Toc84334756"/>
      <w:bookmarkEnd w:id="1"/>
      <w:bookmarkEnd w:id="2"/>
      <w:bookmarkEnd w:id="3"/>
      <w:bookmarkEnd w:id="4"/>
      <w:bookmarkEnd w:id="5"/>
      <w:bookmarkEnd w:id="6"/>
      <w:bookmarkEnd w:id="7"/>
      <w:bookmarkEnd w:id="8"/>
      <w:bookmarkEnd w:id="9"/>
      <w:bookmarkEnd w:id="10"/>
      <w:bookmarkEnd w:id="11"/>
      <w:bookmarkEnd w:id="12"/>
      <w:r w:rsidRPr="001C0CC4">
        <w:t>5.2</w:t>
      </w:r>
      <w:r w:rsidRPr="001C0CC4">
        <w:tab/>
        <w:t>Operating bands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F8FD7BD" w14:textId="77777777" w:rsidR="003554E6" w:rsidRPr="001C0CC4" w:rsidRDefault="003554E6" w:rsidP="003554E6">
      <w:r w:rsidRPr="001C0CC4">
        <w:t>NR is designed to operate in the FR1 operating bands defined in Table 5.2-1.</w:t>
      </w:r>
    </w:p>
    <w:p w14:paraId="7C544FD0" w14:textId="77777777" w:rsidR="003554E6" w:rsidRPr="001C0CC4" w:rsidRDefault="003554E6" w:rsidP="003554E6">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3554E6" w:rsidRPr="001C0CC4" w14:paraId="19464897"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4986DCF7" w14:textId="77777777" w:rsidR="003554E6" w:rsidRPr="001C0CC4" w:rsidRDefault="003554E6" w:rsidP="008C458B">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55D7DA0D" w14:textId="77777777" w:rsidR="003554E6" w:rsidRPr="001C0CC4" w:rsidRDefault="003554E6" w:rsidP="008C458B">
            <w:pPr>
              <w:pStyle w:val="TAH"/>
              <w:keepNext w:val="0"/>
              <w:keepLines w:val="0"/>
              <w:widowControl w:val="0"/>
            </w:pPr>
            <w:r w:rsidRPr="001C0CC4">
              <w:t xml:space="preserve">Uplink (UL) </w:t>
            </w:r>
            <w:r w:rsidRPr="001C0CC4">
              <w:rPr>
                <w:i/>
              </w:rPr>
              <w:t>operating band</w:t>
            </w:r>
            <w:r w:rsidRPr="001C0CC4">
              <w:br/>
              <w:t>BS receive / UE transmit</w:t>
            </w:r>
          </w:p>
          <w:p w14:paraId="54D51B42" w14:textId="77777777" w:rsidR="003554E6" w:rsidRPr="000F4387" w:rsidRDefault="003554E6" w:rsidP="008C458B">
            <w:pPr>
              <w:pStyle w:val="TAH"/>
              <w:keepNext w:val="0"/>
              <w:keepLines w:val="0"/>
              <w:widowControl w:val="0"/>
              <w:rPr>
                <w:vertAlign w:val="subscript"/>
              </w:rPr>
            </w:pPr>
            <w:proofErr w:type="spellStart"/>
            <w:r w:rsidRPr="001C0CC4">
              <w:t>F</w:t>
            </w:r>
            <w:r w:rsidRPr="001C0CC4">
              <w:rPr>
                <w:vertAlign w:val="subscript"/>
              </w:rPr>
              <w:t>UL_low</w:t>
            </w:r>
            <w:proofErr w:type="spellEnd"/>
            <w:r w:rsidRPr="001C0CC4">
              <w:rPr>
                <w:vertAlign w:val="subscript"/>
              </w:rPr>
              <w:t xml:space="preserve"> </w:t>
            </w:r>
            <w:r w:rsidRPr="001C0CC4">
              <w:t xml:space="preserve">  –  </w:t>
            </w:r>
            <w:proofErr w:type="spellStart"/>
            <w:r w:rsidRPr="001C0CC4">
              <w:t>F</w:t>
            </w:r>
            <w:r w:rsidRPr="001C0CC4">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0E839A75" w14:textId="77777777" w:rsidR="003554E6" w:rsidRPr="001C0CC4" w:rsidRDefault="003554E6" w:rsidP="008C458B">
            <w:pPr>
              <w:pStyle w:val="TAH"/>
              <w:keepNext w:val="0"/>
              <w:keepLines w:val="0"/>
              <w:widowControl w:val="0"/>
            </w:pPr>
            <w:r w:rsidRPr="001C0CC4">
              <w:t xml:space="preserve">Downlink (DL) </w:t>
            </w:r>
            <w:r w:rsidRPr="001C0CC4">
              <w:rPr>
                <w:i/>
              </w:rPr>
              <w:t>operating band</w:t>
            </w:r>
            <w:r w:rsidRPr="001C0CC4">
              <w:br/>
              <w:t>BS transmit / UE receive</w:t>
            </w:r>
          </w:p>
          <w:p w14:paraId="69C9280F" w14:textId="77777777" w:rsidR="003554E6" w:rsidRPr="001C0CC4" w:rsidRDefault="003554E6" w:rsidP="008C458B">
            <w:pPr>
              <w:pStyle w:val="TAH"/>
              <w:keepNext w:val="0"/>
              <w:keepLines w:val="0"/>
              <w:widowControl w:val="0"/>
            </w:pPr>
            <w:proofErr w:type="spellStart"/>
            <w:r w:rsidRPr="001C0CC4">
              <w:t>F</w:t>
            </w:r>
            <w:r w:rsidRPr="001C0CC4">
              <w:rPr>
                <w:vertAlign w:val="subscript"/>
              </w:rPr>
              <w:t>DL_low</w:t>
            </w:r>
            <w:proofErr w:type="spellEnd"/>
            <w:r w:rsidRPr="001C0CC4">
              <w:t xml:space="preserve">   –  </w:t>
            </w:r>
            <w:proofErr w:type="spellStart"/>
            <w:r w:rsidRPr="001C0CC4">
              <w:t>F</w:t>
            </w:r>
            <w:r w:rsidRPr="001C0CC4">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6512B212" w14:textId="77777777" w:rsidR="003554E6" w:rsidRPr="001C0CC4" w:rsidRDefault="003554E6" w:rsidP="008C458B">
            <w:pPr>
              <w:pStyle w:val="TAH"/>
              <w:keepNext w:val="0"/>
              <w:keepLines w:val="0"/>
              <w:widowControl w:val="0"/>
            </w:pPr>
            <w:r w:rsidRPr="001C0CC4">
              <w:t>Duplex Mode</w:t>
            </w:r>
          </w:p>
        </w:tc>
      </w:tr>
      <w:tr w:rsidR="003554E6" w:rsidRPr="001C0CC4" w14:paraId="234B0B13"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385B797C" w14:textId="77777777" w:rsidR="003554E6" w:rsidRPr="001C0CC4" w:rsidRDefault="003554E6" w:rsidP="008C458B">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28505F78" w14:textId="77777777" w:rsidR="003554E6" w:rsidRPr="001C0CC4" w:rsidRDefault="003554E6" w:rsidP="008C458B">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E6B34C5" w14:textId="77777777" w:rsidR="003554E6" w:rsidRPr="001C0CC4" w:rsidRDefault="003554E6" w:rsidP="008C458B">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61D4298E" w14:textId="77777777" w:rsidR="003554E6" w:rsidRPr="001C0CC4" w:rsidRDefault="003554E6" w:rsidP="008C458B">
            <w:pPr>
              <w:pStyle w:val="TAC"/>
            </w:pPr>
            <w:r w:rsidRPr="001C0CC4">
              <w:t>FDD</w:t>
            </w:r>
          </w:p>
        </w:tc>
      </w:tr>
      <w:tr w:rsidR="003554E6" w:rsidRPr="001C0CC4" w14:paraId="3663281D"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10F48D41" w14:textId="77777777" w:rsidR="003554E6" w:rsidRPr="001C0CC4" w:rsidRDefault="003554E6" w:rsidP="008C458B">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10DBB6AE" w14:textId="77777777" w:rsidR="003554E6" w:rsidRPr="001C0CC4" w:rsidRDefault="003554E6" w:rsidP="008C458B">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57FBF04D" w14:textId="77777777" w:rsidR="003554E6" w:rsidRPr="001C0CC4" w:rsidRDefault="003554E6" w:rsidP="008C458B">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773E9190" w14:textId="77777777" w:rsidR="003554E6" w:rsidRPr="001C0CC4" w:rsidRDefault="003554E6" w:rsidP="008C458B">
            <w:pPr>
              <w:pStyle w:val="TAC"/>
            </w:pPr>
            <w:r w:rsidRPr="001C0CC4">
              <w:t>FDD</w:t>
            </w:r>
          </w:p>
        </w:tc>
      </w:tr>
      <w:tr w:rsidR="003554E6" w:rsidRPr="001C0CC4" w14:paraId="47A9F2ED"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1506C278" w14:textId="77777777" w:rsidR="003554E6" w:rsidRPr="001C0CC4" w:rsidRDefault="003554E6" w:rsidP="008C458B">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3F5F3894" w14:textId="77777777" w:rsidR="003554E6" w:rsidRPr="001C0CC4" w:rsidRDefault="003554E6" w:rsidP="008C458B">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30A6E71" w14:textId="77777777" w:rsidR="003554E6" w:rsidRPr="001C0CC4" w:rsidRDefault="003554E6" w:rsidP="008C458B">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023BB561" w14:textId="77777777" w:rsidR="003554E6" w:rsidRPr="001C0CC4" w:rsidRDefault="003554E6" w:rsidP="008C458B">
            <w:pPr>
              <w:pStyle w:val="TAC"/>
            </w:pPr>
            <w:r w:rsidRPr="001C0CC4">
              <w:t>FDD</w:t>
            </w:r>
          </w:p>
        </w:tc>
      </w:tr>
      <w:tr w:rsidR="003554E6" w:rsidRPr="001C0CC4" w14:paraId="3071A704"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5DD939C7" w14:textId="77777777" w:rsidR="003554E6" w:rsidRPr="001C0CC4" w:rsidRDefault="003554E6" w:rsidP="008C458B">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718A634D" w14:textId="77777777" w:rsidR="003554E6" w:rsidRPr="001C0CC4" w:rsidRDefault="003554E6" w:rsidP="008C458B">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65108345" w14:textId="77777777" w:rsidR="003554E6" w:rsidRPr="001C0CC4" w:rsidRDefault="003554E6" w:rsidP="008C458B">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4588E979" w14:textId="77777777" w:rsidR="003554E6" w:rsidRPr="001C0CC4" w:rsidRDefault="003554E6" w:rsidP="008C458B">
            <w:pPr>
              <w:pStyle w:val="TAC"/>
            </w:pPr>
            <w:r w:rsidRPr="001C0CC4">
              <w:t>FDD</w:t>
            </w:r>
          </w:p>
        </w:tc>
      </w:tr>
      <w:tr w:rsidR="003554E6" w:rsidRPr="001C0CC4" w14:paraId="387632F8"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1321190D" w14:textId="77777777" w:rsidR="003554E6" w:rsidRPr="001C0CC4" w:rsidRDefault="003554E6" w:rsidP="008C458B">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77CABDF8" w14:textId="77777777" w:rsidR="003554E6" w:rsidRPr="001C0CC4" w:rsidRDefault="003554E6" w:rsidP="008C458B">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7E6C06A" w14:textId="77777777" w:rsidR="003554E6" w:rsidRPr="001C0CC4" w:rsidRDefault="003554E6" w:rsidP="008C458B">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2A707CF3" w14:textId="77777777" w:rsidR="003554E6" w:rsidRPr="001C0CC4" w:rsidRDefault="003554E6" w:rsidP="008C458B">
            <w:pPr>
              <w:pStyle w:val="TAC"/>
            </w:pPr>
            <w:r w:rsidRPr="001C0CC4">
              <w:t>FDD</w:t>
            </w:r>
          </w:p>
        </w:tc>
      </w:tr>
      <w:tr w:rsidR="003554E6" w:rsidRPr="001C0CC4" w14:paraId="14BA7E2D"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298E32E1" w14:textId="77777777" w:rsidR="003554E6" w:rsidRPr="001C0CC4" w:rsidRDefault="003554E6" w:rsidP="008C458B">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4F42B2F6" w14:textId="77777777" w:rsidR="003554E6" w:rsidRPr="001C0CC4" w:rsidRDefault="003554E6" w:rsidP="008C458B">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CD85D4F" w14:textId="77777777" w:rsidR="003554E6" w:rsidRPr="001C0CC4" w:rsidRDefault="003554E6" w:rsidP="008C458B">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238086A7" w14:textId="77777777" w:rsidR="003554E6" w:rsidRPr="001C0CC4" w:rsidRDefault="003554E6" w:rsidP="008C458B">
            <w:pPr>
              <w:pStyle w:val="TAC"/>
            </w:pPr>
            <w:r w:rsidRPr="001C0CC4">
              <w:t>FDD</w:t>
            </w:r>
          </w:p>
        </w:tc>
      </w:tr>
      <w:tr w:rsidR="003554E6" w:rsidRPr="001C0CC4" w14:paraId="460061C1"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51873F17" w14:textId="77777777" w:rsidR="003554E6" w:rsidRPr="001C0CC4" w:rsidRDefault="003554E6" w:rsidP="008C458B">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4C8C3EC7" w14:textId="77777777" w:rsidR="003554E6" w:rsidRPr="001C0CC4" w:rsidRDefault="003554E6" w:rsidP="008C458B">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3B5147F0" w14:textId="77777777" w:rsidR="003554E6" w:rsidRPr="001C0CC4" w:rsidRDefault="003554E6" w:rsidP="008C458B">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38418E64" w14:textId="77777777" w:rsidR="003554E6" w:rsidRPr="001C0CC4" w:rsidRDefault="003554E6" w:rsidP="008C458B">
            <w:pPr>
              <w:pStyle w:val="TAC"/>
            </w:pPr>
            <w:r w:rsidRPr="001C0CC4">
              <w:t>FDD</w:t>
            </w:r>
          </w:p>
        </w:tc>
      </w:tr>
      <w:tr w:rsidR="003554E6" w:rsidRPr="001C0CC4" w14:paraId="1BE358D2"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17B2F146" w14:textId="77777777" w:rsidR="003554E6" w:rsidRPr="001C0CC4" w:rsidRDefault="003554E6" w:rsidP="008C458B">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46DEBAD5" w14:textId="77777777" w:rsidR="003554E6" w:rsidRPr="001C0CC4" w:rsidRDefault="003554E6" w:rsidP="008C458B">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69B26441" w14:textId="77777777" w:rsidR="003554E6" w:rsidRPr="001C0CC4" w:rsidRDefault="003554E6" w:rsidP="008C458B">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7BBCFA82" w14:textId="77777777" w:rsidR="003554E6" w:rsidRPr="001C0CC4" w:rsidRDefault="003554E6" w:rsidP="008C458B">
            <w:pPr>
              <w:pStyle w:val="TAC"/>
            </w:pPr>
            <w:r w:rsidRPr="001C0CC4">
              <w:t>FDD</w:t>
            </w:r>
          </w:p>
        </w:tc>
      </w:tr>
      <w:tr w:rsidR="003554E6" w:rsidRPr="001C0CC4" w14:paraId="0A53B0A5"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7BD3330C" w14:textId="77777777" w:rsidR="003554E6" w:rsidRPr="001C0CC4" w:rsidRDefault="003554E6" w:rsidP="008C458B">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705A4D7D" w14:textId="77777777" w:rsidR="003554E6" w:rsidRPr="001C0CC4" w:rsidRDefault="003554E6" w:rsidP="008C458B">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535BB79C" w14:textId="77777777" w:rsidR="003554E6" w:rsidRPr="001C0CC4" w:rsidRDefault="003554E6" w:rsidP="008C458B">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009FB79D" w14:textId="77777777" w:rsidR="003554E6" w:rsidRPr="001C0CC4" w:rsidRDefault="003554E6" w:rsidP="008C458B">
            <w:pPr>
              <w:pStyle w:val="TAC"/>
            </w:pPr>
            <w:r w:rsidRPr="001C0CC4">
              <w:rPr>
                <w:rFonts w:eastAsia="Yu Mincho" w:hint="eastAsia"/>
                <w:lang w:eastAsia="ja-JP"/>
              </w:rPr>
              <w:t>FDD</w:t>
            </w:r>
          </w:p>
        </w:tc>
      </w:tr>
      <w:tr w:rsidR="003554E6" w:rsidRPr="001C0CC4" w14:paraId="2959188B"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47AC5CAB" w14:textId="77777777" w:rsidR="003554E6" w:rsidRPr="001C0CC4" w:rsidRDefault="003554E6" w:rsidP="008C458B">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3A6BF057" w14:textId="77777777" w:rsidR="003554E6" w:rsidRPr="001C0CC4" w:rsidRDefault="003554E6" w:rsidP="008C458B">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59EFFE17" w14:textId="77777777" w:rsidR="003554E6" w:rsidRPr="001C0CC4" w:rsidRDefault="003554E6" w:rsidP="008C458B">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6F392F1" w14:textId="77777777" w:rsidR="003554E6" w:rsidRPr="001C0CC4" w:rsidRDefault="003554E6" w:rsidP="008C458B">
            <w:pPr>
              <w:pStyle w:val="TAC"/>
            </w:pPr>
            <w:r w:rsidRPr="001C0CC4">
              <w:t>FDD</w:t>
            </w:r>
          </w:p>
        </w:tc>
      </w:tr>
      <w:tr w:rsidR="003554E6" w:rsidRPr="001C0CC4" w14:paraId="3B2E70AC"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5A0F6309" w14:textId="77777777" w:rsidR="003554E6" w:rsidRPr="001C0CC4" w:rsidRDefault="003554E6" w:rsidP="008C458B">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1B57489B" w14:textId="77777777" w:rsidR="003554E6" w:rsidRPr="001C0CC4" w:rsidRDefault="003554E6" w:rsidP="008C458B">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7E893134" w14:textId="77777777" w:rsidR="003554E6" w:rsidRPr="001C0CC4" w:rsidRDefault="003554E6" w:rsidP="008C458B">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7031A25B" w14:textId="77777777" w:rsidR="003554E6" w:rsidRPr="001C0CC4" w:rsidRDefault="003554E6" w:rsidP="008C458B">
            <w:pPr>
              <w:pStyle w:val="TAC"/>
            </w:pPr>
            <w:r w:rsidRPr="001C0CC4">
              <w:t>FDD</w:t>
            </w:r>
          </w:p>
        </w:tc>
      </w:tr>
      <w:tr w:rsidR="003554E6" w:rsidRPr="001C0CC4" w14:paraId="51FEE30D"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7FA55ACF" w14:textId="77777777" w:rsidR="003554E6" w:rsidRPr="001C0CC4" w:rsidRDefault="003554E6" w:rsidP="008C458B">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0599BFB9" w14:textId="77777777" w:rsidR="003554E6" w:rsidRPr="001C0CC4" w:rsidRDefault="003554E6" w:rsidP="008C458B">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65CCDE2" w14:textId="77777777" w:rsidR="003554E6" w:rsidRPr="001C0CC4" w:rsidRDefault="003554E6" w:rsidP="008C458B">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61534159" w14:textId="77777777" w:rsidR="003554E6" w:rsidRPr="001C0CC4" w:rsidRDefault="003554E6" w:rsidP="008C458B">
            <w:pPr>
              <w:pStyle w:val="TAC"/>
            </w:pPr>
            <w:r w:rsidRPr="001C0CC4">
              <w:t>FDD</w:t>
            </w:r>
          </w:p>
        </w:tc>
      </w:tr>
      <w:tr w:rsidR="003554E6" w:rsidRPr="001C0CC4" w14:paraId="1978877F"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3A593CE5" w14:textId="77777777" w:rsidR="003554E6" w:rsidRPr="001C0CC4" w:rsidRDefault="003554E6" w:rsidP="008C458B">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0C81E87F" w14:textId="77777777" w:rsidR="003554E6" w:rsidRPr="001C0CC4" w:rsidRDefault="003554E6" w:rsidP="008C458B">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EC118AA" w14:textId="77777777" w:rsidR="003554E6" w:rsidRPr="001C0CC4" w:rsidRDefault="003554E6" w:rsidP="008C458B">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00DC2B5F" w14:textId="77777777" w:rsidR="003554E6" w:rsidRPr="001C0CC4" w:rsidRDefault="003554E6" w:rsidP="008C458B">
            <w:pPr>
              <w:pStyle w:val="TAC"/>
            </w:pPr>
            <w:r w:rsidRPr="001C0CC4">
              <w:t>FDD</w:t>
            </w:r>
          </w:p>
        </w:tc>
      </w:tr>
      <w:tr w:rsidR="003554E6" w:rsidRPr="001C0CC4" w14:paraId="11634ABB"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3FF2DE84" w14:textId="77777777" w:rsidR="003554E6" w:rsidRPr="001C0CC4" w:rsidRDefault="003554E6" w:rsidP="008C458B">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634F48F4" w14:textId="77777777" w:rsidR="003554E6" w:rsidRPr="001C0CC4" w:rsidRDefault="003554E6" w:rsidP="008C458B">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73AE9673" w14:textId="77777777" w:rsidR="003554E6" w:rsidRPr="001C0CC4" w:rsidRDefault="003554E6" w:rsidP="008C458B">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BCEA381" w14:textId="77777777" w:rsidR="003554E6" w:rsidRPr="001C0CC4" w:rsidRDefault="003554E6" w:rsidP="008C458B">
            <w:pPr>
              <w:pStyle w:val="TAC"/>
            </w:pPr>
            <w:r w:rsidRPr="001C0CC4">
              <w:t>SDL</w:t>
            </w:r>
            <w:r>
              <w:rPr>
                <w:vertAlign w:val="superscript"/>
              </w:rPr>
              <w:t>15</w:t>
            </w:r>
          </w:p>
        </w:tc>
      </w:tr>
      <w:tr w:rsidR="003554E6" w:rsidRPr="001C0CC4" w14:paraId="799B3666"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2936AA9F" w14:textId="77777777" w:rsidR="003554E6" w:rsidRPr="001C0CC4" w:rsidRDefault="003554E6" w:rsidP="008C458B">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313C6290" w14:textId="77777777" w:rsidR="003554E6" w:rsidRPr="001C0CC4" w:rsidRDefault="003554E6" w:rsidP="008C458B">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749E0F1E" w14:textId="77777777" w:rsidR="003554E6" w:rsidRPr="001C0CC4" w:rsidRDefault="003554E6" w:rsidP="008C458B">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6EB6E5CF" w14:textId="77777777" w:rsidR="003554E6" w:rsidRPr="001C0CC4" w:rsidRDefault="003554E6" w:rsidP="008C458B">
            <w:pPr>
              <w:pStyle w:val="TAC"/>
            </w:pPr>
            <w:r w:rsidRPr="001C0CC4">
              <w:t>FDD</w:t>
            </w:r>
          </w:p>
        </w:tc>
      </w:tr>
      <w:tr w:rsidR="003554E6" w:rsidRPr="001C0CC4" w14:paraId="18F034F0"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5282DF2A" w14:textId="77777777" w:rsidR="003554E6" w:rsidRPr="001C0CC4" w:rsidRDefault="003554E6" w:rsidP="008C458B">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01B82EB2" w14:textId="77777777" w:rsidR="003554E6" w:rsidRPr="001C0CC4" w:rsidRDefault="003554E6" w:rsidP="008C458B">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11E40D60" w14:textId="77777777" w:rsidR="003554E6" w:rsidRPr="001C0CC4" w:rsidRDefault="003554E6" w:rsidP="008C458B">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74E1E3E1" w14:textId="77777777" w:rsidR="003554E6" w:rsidRPr="001C0CC4" w:rsidRDefault="003554E6" w:rsidP="008C458B">
            <w:pPr>
              <w:pStyle w:val="TAC"/>
            </w:pPr>
            <w:r w:rsidRPr="001C0CC4">
              <w:t>TDD</w:t>
            </w:r>
          </w:p>
        </w:tc>
      </w:tr>
      <w:tr w:rsidR="003554E6" w:rsidRPr="001C0CC4" w14:paraId="159705E0"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522B9AF3" w14:textId="77777777" w:rsidR="003554E6" w:rsidRPr="001C0CC4" w:rsidRDefault="003554E6" w:rsidP="008C458B">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6DE44C38" w14:textId="77777777" w:rsidR="003554E6" w:rsidRPr="001C0CC4" w:rsidRDefault="003554E6" w:rsidP="008C458B">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6A4CE86B" w14:textId="77777777" w:rsidR="003554E6" w:rsidRPr="001C0CC4" w:rsidRDefault="003554E6" w:rsidP="008C458B">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237D3640" w14:textId="77777777" w:rsidR="003554E6" w:rsidRPr="001C0CC4" w:rsidRDefault="003554E6" w:rsidP="008C458B">
            <w:pPr>
              <w:pStyle w:val="TAC"/>
            </w:pPr>
            <w:r w:rsidRPr="001C0CC4">
              <w:t>TDD</w:t>
            </w:r>
          </w:p>
        </w:tc>
      </w:tr>
      <w:tr w:rsidR="003554E6" w:rsidRPr="001C0CC4" w14:paraId="18C9ABCF"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5DC926EF" w14:textId="77777777" w:rsidR="003554E6" w:rsidRPr="001C0CC4" w:rsidRDefault="003554E6" w:rsidP="008C458B">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08E78062" w14:textId="77777777" w:rsidR="003554E6" w:rsidRPr="001C0CC4" w:rsidRDefault="003554E6" w:rsidP="008C458B">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3434F61C" w14:textId="77777777" w:rsidR="003554E6" w:rsidRPr="001C0CC4" w:rsidRDefault="003554E6" w:rsidP="008C458B">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6ED26716" w14:textId="77777777" w:rsidR="003554E6" w:rsidRPr="001C0CC4" w:rsidRDefault="003554E6" w:rsidP="008C458B">
            <w:pPr>
              <w:pStyle w:val="TAC"/>
            </w:pPr>
            <w:r w:rsidRPr="001C0CC4">
              <w:t>TDD</w:t>
            </w:r>
          </w:p>
        </w:tc>
      </w:tr>
      <w:tr w:rsidR="003554E6" w:rsidRPr="001C0CC4" w14:paraId="328863E3"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0BD0DE92" w14:textId="77777777" w:rsidR="003554E6" w:rsidRPr="001C0CC4" w:rsidRDefault="003554E6" w:rsidP="008C458B">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66F74D9F" w14:textId="77777777" w:rsidR="003554E6" w:rsidRPr="001C0CC4" w:rsidRDefault="003554E6" w:rsidP="008C458B">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3869AAA6" w14:textId="77777777" w:rsidR="003554E6" w:rsidRPr="001C0CC4" w:rsidRDefault="003554E6" w:rsidP="008C458B">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48C46CA2" w14:textId="77777777" w:rsidR="003554E6" w:rsidRPr="001C0CC4" w:rsidRDefault="003554E6" w:rsidP="008C458B">
            <w:pPr>
              <w:pStyle w:val="TAC"/>
            </w:pPr>
            <w:r w:rsidRPr="001C0CC4">
              <w:t>TDD</w:t>
            </w:r>
          </w:p>
        </w:tc>
      </w:tr>
      <w:tr w:rsidR="003554E6" w:rsidRPr="001C0CC4" w14:paraId="6152D7E2"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356CB78F" w14:textId="77777777" w:rsidR="003554E6" w:rsidRPr="001C0CC4" w:rsidRDefault="003554E6" w:rsidP="008C458B">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26CAB65A" w14:textId="77777777" w:rsidR="003554E6" w:rsidRPr="001C0CC4" w:rsidRDefault="003554E6" w:rsidP="008C458B">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9C26686" w14:textId="77777777" w:rsidR="003554E6" w:rsidRPr="001C0CC4" w:rsidRDefault="003554E6" w:rsidP="008C458B">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41E3F5A0" w14:textId="77777777" w:rsidR="003554E6" w:rsidRPr="001C0CC4" w:rsidRDefault="003554E6" w:rsidP="008C458B">
            <w:pPr>
              <w:pStyle w:val="TAC"/>
            </w:pPr>
            <w:r w:rsidRPr="001C0CC4">
              <w:t>TDD</w:t>
            </w:r>
          </w:p>
        </w:tc>
      </w:tr>
      <w:tr w:rsidR="003554E6" w:rsidRPr="001C0CC4" w14:paraId="49E992E5"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4230F45C" w14:textId="77777777" w:rsidR="003554E6" w:rsidRPr="001C0CC4" w:rsidRDefault="003554E6" w:rsidP="008C458B">
            <w:pPr>
              <w:pStyle w:val="TAC"/>
            </w:pPr>
            <w:r>
              <w:t>n46</w:t>
            </w:r>
            <w:r w:rsidRPr="00B300D2">
              <w:rPr>
                <w:vertAlign w:val="superscript"/>
              </w:rPr>
              <w:t>14</w:t>
            </w:r>
          </w:p>
        </w:tc>
        <w:tc>
          <w:tcPr>
            <w:tcW w:w="2715" w:type="dxa"/>
            <w:tcBorders>
              <w:top w:val="single" w:sz="4" w:space="0" w:color="auto"/>
              <w:left w:val="single" w:sz="4" w:space="0" w:color="auto"/>
              <w:bottom w:val="single" w:sz="4" w:space="0" w:color="auto"/>
              <w:right w:val="single" w:sz="4" w:space="0" w:color="auto"/>
            </w:tcBorders>
          </w:tcPr>
          <w:p w14:paraId="6B1B3F8A" w14:textId="77777777" w:rsidR="003554E6" w:rsidRPr="001C0CC4" w:rsidRDefault="003554E6" w:rsidP="008C458B">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tcPr>
          <w:p w14:paraId="0F619456" w14:textId="77777777" w:rsidR="003554E6" w:rsidRPr="001C0CC4" w:rsidRDefault="003554E6" w:rsidP="008C458B">
            <w:pPr>
              <w:pStyle w:val="TAC"/>
            </w:pPr>
            <w:r>
              <w:t>5150 MHz – 5925 MHz</w:t>
            </w:r>
          </w:p>
        </w:tc>
        <w:tc>
          <w:tcPr>
            <w:tcW w:w="908" w:type="dxa"/>
            <w:tcBorders>
              <w:top w:val="single" w:sz="4" w:space="0" w:color="auto"/>
              <w:left w:val="single" w:sz="4" w:space="0" w:color="auto"/>
              <w:bottom w:val="nil"/>
              <w:right w:val="single" w:sz="4" w:space="0" w:color="auto"/>
            </w:tcBorders>
          </w:tcPr>
          <w:p w14:paraId="2D845CD1" w14:textId="77777777" w:rsidR="003554E6" w:rsidRPr="001C0CC4" w:rsidRDefault="003554E6" w:rsidP="008C458B">
            <w:pPr>
              <w:pStyle w:val="TAC"/>
            </w:pPr>
            <w:r>
              <w:t>TDD</w:t>
            </w:r>
            <w:r>
              <w:rPr>
                <w:vertAlign w:val="superscript"/>
              </w:rPr>
              <w:t>13</w:t>
            </w:r>
          </w:p>
        </w:tc>
      </w:tr>
      <w:tr w:rsidR="003554E6" w:rsidRPr="001C0CC4" w14:paraId="5F52688A"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20B53449" w14:textId="77777777" w:rsidR="003554E6" w:rsidRPr="009469D2" w:rsidRDefault="003554E6" w:rsidP="008C458B">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62A386DF" w14:textId="77777777" w:rsidR="003554E6" w:rsidRPr="001C0CC4" w:rsidRDefault="003554E6" w:rsidP="008C458B">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3679F540" w14:textId="77777777" w:rsidR="003554E6" w:rsidRPr="001C0CC4" w:rsidRDefault="003554E6" w:rsidP="008C458B">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7FC262BA" w14:textId="77777777" w:rsidR="003554E6" w:rsidRPr="001C0CC4" w:rsidRDefault="003554E6" w:rsidP="008C458B">
            <w:pPr>
              <w:pStyle w:val="TAC"/>
            </w:pPr>
            <w:r w:rsidRPr="001C0CC4">
              <w:t>TDD</w:t>
            </w:r>
          </w:p>
        </w:tc>
      </w:tr>
      <w:tr w:rsidR="003554E6" w:rsidRPr="001C0CC4" w14:paraId="3378D433"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7781506B" w14:textId="77777777" w:rsidR="003554E6" w:rsidRPr="001C0CC4" w:rsidRDefault="003554E6" w:rsidP="008C458B">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36F7145B" w14:textId="77777777" w:rsidR="003554E6" w:rsidRPr="001C0CC4" w:rsidRDefault="003554E6" w:rsidP="008C458B">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3FD4A7B9" w14:textId="77777777" w:rsidR="003554E6" w:rsidRPr="001C0CC4" w:rsidRDefault="003554E6" w:rsidP="008C458B">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5C3334AE" w14:textId="77777777" w:rsidR="003554E6" w:rsidRPr="001C0CC4" w:rsidRDefault="003554E6" w:rsidP="008C458B">
            <w:pPr>
              <w:pStyle w:val="TAC"/>
            </w:pPr>
            <w:r w:rsidRPr="001C0CC4">
              <w:t>TDD</w:t>
            </w:r>
          </w:p>
        </w:tc>
      </w:tr>
      <w:tr w:rsidR="003554E6" w:rsidRPr="001C0CC4" w14:paraId="0258041D"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3D716BF7" w14:textId="77777777" w:rsidR="003554E6" w:rsidRPr="001C0CC4" w:rsidRDefault="003554E6" w:rsidP="008C458B">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4347A87D" w14:textId="77777777" w:rsidR="003554E6" w:rsidRPr="001C0CC4" w:rsidRDefault="003554E6" w:rsidP="008C458B">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2F17A15F" w14:textId="77777777" w:rsidR="003554E6" w:rsidRPr="001C0CC4" w:rsidRDefault="003554E6" w:rsidP="008C458B">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38968ACF" w14:textId="77777777" w:rsidR="003554E6" w:rsidRPr="001C0CC4" w:rsidRDefault="003554E6" w:rsidP="008C458B">
            <w:pPr>
              <w:pStyle w:val="TAC"/>
            </w:pPr>
            <w:r w:rsidRPr="001C0CC4">
              <w:t>TDD</w:t>
            </w:r>
            <w:r w:rsidRPr="001C0CC4">
              <w:rPr>
                <w:rFonts w:cs="Arial"/>
                <w:vertAlign w:val="superscript"/>
              </w:rPr>
              <w:t>1</w:t>
            </w:r>
          </w:p>
        </w:tc>
      </w:tr>
      <w:tr w:rsidR="003554E6" w:rsidRPr="001C0CC4" w14:paraId="316C15C0"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05A28902" w14:textId="77777777" w:rsidR="003554E6" w:rsidRPr="001C0CC4" w:rsidRDefault="003554E6" w:rsidP="008C458B">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476EB53F" w14:textId="77777777" w:rsidR="003554E6" w:rsidRPr="001C0CC4" w:rsidRDefault="003554E6" w:rsidP="008C458B">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D2C0019" w14:textId="77777777" w:rsidR="003554E6" w:rsidRPr="001C0CC4" w:rsidRDefault="003554E6" w:rsidP="008C458B">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1C0CC847" w14:textId="77777777" w:rsidR="003554E6" w:rsidRPr="001C0CC4" w:rsidRDefault="003554E6" w:rsidP="008C458B">
            <w:pPr>
              <w:pStyle w:val="TAC"/>
            </w:pPr>
            <w:r w:rsidRPr="001C0CC4">
              <w:t>TDD</w:t>
            </w:r>
          </w:p>
        </w:tc>
      </w:tr>
      <w:tr w:rsidR="003554E6" w:rsidRPr="001C0CC4" w14:paraId="4B8A5BD1"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1A8B24F1" w14:textId="77777777" w:rsidR="003554E6" w:rsidRPr="001C0CC4" w:rsidRDefault="003554E6" w:rsidP="008C458B">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6715023F" w14:textId="77777777" w:rsidR="003554E6" w:rsidRPr="001C0CC4" w:rsidRDefault="003554E6" w:rsidP="008C458B">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2C041CC7" w14:textId="77777777" w:rsidR="003554E6" w:rsidRPr="001C0CC4" w:rsidRDefault="003554E6" w:rsidP="008C458B">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34D0DBBB" w14:textId="77777777" w:rsidR="003554E6" w:rsidRPr="001C0CC4" w:rsidRDefault="003554E6" w:rsidP="008C458B">
            <w:pPr>
              <w:pStyle w:val="TAC"/>
            </w:pPr>
            <w:r w:rsidRPr="001C0CC4">
              <w:t>TDD</w:t>
            </w:r>
          </w:p>
        </w:tc>
      </w:tr>
      <w:tr w:rsidR="003554E6" w:rsidRPr="001C0CC4" w14:paraId="7961CAFA"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15F13453" w14:textId="77777777" w:rsidR="003554E6" w:rsidRPr="001C0CC4" w:rsidRDefault="003554E6" w:rsidP="008C458B">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61710DFF" w14:textId="77777777" w:rsidR="003554E6" w:rsidRPr="001C0CC4" w:rsidRDefault="003554E6" w:rsidP="008C458B">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4932D22B" w14:textId="77777777" w:rsidR="003554E6" w:rsidRPr="001C0CC4" w:rsidRDefault="003554E6" w:rsidP="008C458B">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DB58FFE" w14:textId="77777777" w:rsidR="003554E6" w:rsidRPr="001C0CC4" w:rsidRDefault="003554E6" w:rsidP="008C458B">
            <w:pPr>
              <w:pStyle w:val="TAC"/>
            </w:pPr>
            <w:r w:rsidRPr="001C0CC4">
              <w:t>FDD</w:t>
            </w:r>
            <w:r w:rsidRPr="001C0CC4">
              <w:rPr>
                <w:vertAlign w:val="superscript"/>
              </w:rPr>
              <w:t>4</w:t>
            </w:r>
          </w:p>
        </w:tc>
      </w:tr>
      <w:tr w:rsidR="003554E6" w:rsidRPr="001C0CC4" w14:paraId="5161B57E"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37B4D281" w14:textId="77777777" w:rsidR="003554E6" w:rsidRPr="001C0CC4" w:rsidRDefault="003554E6" w:rsidP="008C458B">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EFC781B" w14:textId="77777777" w:rsidR="003554E6" w:rsidRPr="001C0CC4" w:rsidRDefault="003554E6" w:rsidP="008C458B">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26986419" w14:textId="77777777" w:rsidR="003554E6" w:rsidRPr="001C0CC4" w:rsidRDefault="003554E6" w:rsidP="008C458B">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3F44E714" w14:textId="3DBA03D8" w:rsidR="003554E6" w:rsidRPr="001C0CC4" w:rsidRDefault="003554E6" w:rsidP="008C458B">
            <w:pPr>
              <w:pStyle w:val="TAC"/>
            </w:pPr>
            <w:r w:rsidRPr="001C0CC4">
              <w:t>FDD</w:t>
            </w:r>
            <w:ins w:id="31" w:author="Stefan Cerovic" w:date="2024-08-02T23:44:00Z">
              <w:r w:rsidRPr="003554E6">
                <w:rPr>
                  <w:vertAlign w:val="superscript"/>
                </w:rPr>
                <w:t>6,7</w:t>
              </w:r>
            </w:ins>
          </w:p>
        </w:tc>
      </w:tr>
      <w:tr w:rsidR="003554E6" w:rsidRPr="001C0CC4" w14:paraId="00575F40"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2C7C8AB3" w14:textId="77777777" w:rsidR="003554E6" w:rsidRPr="001C0CC4" w:rsidRDefault="003554E6" w:rsidP="008C458B">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40E1CC65" w14:textId="77777777" w:rsidR="003554E6" w:rsidRPr="001C0CC4" w:rsidRDefault="003554E6" w:rsidP="008C458B">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316B1097" w14:textId="77777777" w:rsidR="003554E6" w:rsidRPr="001C0CC4" w:rsidRDefault="003554E6" w:rsidP="008C458B">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736838C9" w14:textId="77777777" w:rsidR="003554E6" w:rsidRPr="001C0CC4" w:rsidRDefault="003554E6" w:rsidP="008C458B">
            <w:pPr>
              <w:pStyle w:val="TAC"/>
            </w:pPr>
            <w:r w:rsidRPr="001C0CC4">
              <w:t>FDD</w:t>
            </w:r>
          </w:p>
        </w:tc>
      </w:tr>
      <w:tr w:rsidR="003554E6" w:rsidRPr="001C0CC4" w14:paraId="273DD117"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32EDC0D7" w14:textId="77777777" w:rsidR="003554E6" w:rsidRPr="001C0CC4" w:rsidRDefault="003554E6" w:rsidP="008C458B">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660BC07C" w14:textId="77777777" w:rsidR="003554E6" w:rsidRPr="001C0CC4" w:rsidRDefault="003554E6" w:rsidP="008C458B">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6BE44F1A" w14:textId="77777777" w:rsidR="003554E6" w:rsidRPr="001C0CC4" w:rsidRDefault="003554E6" w:rsidP="008C458B">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30BB9487" w14:textId="77777777" w:rsidR="003554E6" w:rsidRPr="001C0CC4" w:rsidRDefault="003554E6" w:rsidP="008C458B">
            <w:pPr>
              <w:pStyle w:val="TAC"/>
            </w:pPr>
            <w:r w:rsidRPr="001C0CC4">
              <w:t>FDD</w:t>
            </w:r>
          </w:p>
        </w:tc>
      </w:tr>
      <w:tr w:rsidR="003554E6" w:rsidRPr="001C0CC4" w14:paraId="7EF48808"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098B353A" w14:textId="77777777" w:rsidR="003554E6" w:rsidRPr="001C0CC4" w:rsidRDefault="003554E6" w:rsidP="008C458B">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3C85ABB1" w14:textId="77777777" w:rsidR="003554E6" w:rsidRPr="001C0CC4" w:rsidRDefault="003554E6" w:rsidP="008C458B">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6F1872ED" w14:textId="77777777" w:rsidR="003554E6" w:rsidRPr="001C0CC4" w:rsidRDefault="003554E6" w:rsidP="008C458B">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17FDCED5" w14:textId="77777777" w:rsidR="003554E6" w:rsidRPr="001C0CC4" w:rsidRDefault="003554E6" w:rsidP="008C458B">
            <w:pPr>
              <w:pStyle w:val="TAC"/>
            </w:pPr>
            <w:r w:rsidRPr="001C0CC4">
              <w:t>FDD</w:t>
            </w:r>
          </w:p>
        </w:tc>
      </w:tr>
      <w:tr w:rsidR="003554E6" w:rsidRPr="001C0CC4" w14:paraId="60328034"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0613A620" w14:textId="77777777" w:rsidR="003554E6" w:rsidRPr="001C0CC4" w:rsidRDefault="003554E6" w:rsidP="008C458B">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3AD8DFFC" w14:textId="77777777" w:rsidR="003554E6" w:rsidRPr="001C0CC4" w:rsidRDefault="003554E6" w:rsidP="008C458B">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D158F87" w14:textId="77777777" w:rsidR="003554E6" w:rsidRPr="001C0CC4" w:rsidRDefault="003554E6" w:rsidP="008C458B">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2F3004BD" w14:textId="319FF28E" w:rsidR="003554E6" w:rsidRPr="001C0CC4" w:rsidRDefault="003554E6" w:rsidP="008C458B">
            <w:pPr>
              <w:pStyle w:val="TAC"/>
            </w:pPr>
            <w:r w:rsidRPr="001C0CC4">
              <w:t>SDL</w:t>
            </w:r>
            <w:ins w:id="32" w:author="Stefan Cerovic" w:date="2024-08-02T23:44:00Z">
              <w:r w:rsidRPr="003554E6">
                <w:rPr>
                  <w:vertAlign w:val="superscript"/>
                </w:rPr>
                <w:t>2,</w:t>
              </w:r>
            </w:ins>
            <w:r>
              <w:rPr>
                <w:vertAlign w:val="superscript"/>
              </w:rPr>
              <w:t>15</w:t>
            </w:r>
          </w:p>
        </w:tc>
      </w:tr>
      <w:tr w:rsidR="003554E6" w:rsidRPr="001C0CC4" w14:paraId="4CEDE6D4"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0C6D37EA" w14:textId="77777777" w:rsidR="003554E6" w:rsidRPr="001C0CC4" w:rsidRDefault="003554E6" w:rsidP="008C458B">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5506CA7F" w14:textId="77777777" w:rsidR="003554E6" w:rsidRPr="001C0CC4" w:rsidRDefault="003554E6" w:rsidP="008C458B">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009356B6" w14:textId="77777777" w:rsidR="003554E6" w:rsidRPr="001C0CC4" w:rsidRDefault="003554E6" w:rsidP="008C458B">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2F723F29" w14:textId="77777777" w:rsidR="003554E6" w:rsidRPr="001C0CC4" w:rsidRDefault="003554E6" w:rsidP="008C458B">
            <w:pPr>
              <w:pStyle w:val="TAC"/>
            </w:pPr>
            <w:r w:rsidRPr="001C0CC4">
              <w:t>SDL</w:t>
            </w:r>
            <w:r>
              <w:rPr>
                <w:vertAlign w:val="superscript"/>
              </w:rPr>
              <w:t>15</w:t>
            </w:r>
          </w:p>
        </w:tc>
      </w:tr>
      <w:tr w:rsidR="003554E6" w:rsidRPr="001C0CC4" w14:paraId="6418C0BA"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5DBD3DAD" w14:textId="77777777" w:rsidR="003554E6" w:rsidRPr="001C0CC4" w:rsidRDefault="003554E6" w:rsidP="008C458B">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3FF3F229" w14:textId="77777777" w:rsidR="003554E6" w:rsidRPr="001C0CC4" w:rsidRDefault="003554E6" w:rsidP="008C458B">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0C9DE058" w14:textId="77777777" w:rsidR="003554E6" w:rsidRPr="001C0CC4" w:rsidRDefault="003554E6" w:rsidP="008C458B">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1FB45475" w14:textId="77777777" w:rsidR="003554E6" w:rsidRPr="001C0CC4" w:rsidRDefault="003554E6" w:rsidP="008C458B">
            <w:pPr>
              <w:pStyle w:val="TAC"/>
            </w:pPr>
            <w:r w:rsidRPr="001C0CC4">
              <w:t>TDD</w:t>
            </w:r>
          </w:p>
        </w:tc>
      </w:tr>
      <w:tr w:rsidR="003554E6" w:rsidRPr="001C0CC4" w14:paraId="40DAA171"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24A69090" w14:textId="77777777" w:rsidR="003554E6" w:rsidRPr="001C0CC4" w:rsidRDefault="003554E6" w:rsidP="008C458B">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2504BADB" w14:textId="77777777" w:rsidR="003554E6" w:rsidRPr="001C0CC4" w:rsidRDefault="003554E6" w:rsidP="008C458B">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41813588" w14:textId="77777777" w:rsidR="003554E6" w:rsidRPr="001C0CC4" w:rsidRDefault="003554E6" w:rsidP="008C458B">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14EF714F" w14:textId="77777777" w:rsidR="003554E6" w:rsidRPr="001C0CC4" w:rsidRDefault="003554E6" w:rsidP="008C458B">
            <w:pPr>
              <w:pStyle w:val="TAC"/>
            </w:pPr>
            <w:r w:rsidRPr="001C0CC4">
              <w:t>TDD</w:t>
            </w:r>
          </w:p>
        </w:tc>
      </w:tr>
      <w:tr w:rsidR="003554E6" w:rsidRPr="001C0CC4" w14:paraId="5B0EC3D9"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1E70394E" w14:textId="77777777" w:rsidR="003554E6" w:rsidRPr="001C0CC4" w:rsidRDefault="003554E6" w:rsidP="008C458B">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5253233A" w14:textId="77777777" w:rsidR="003554E6" w:rsidRPr="001C0CC4" w:rsidRDefault="003554E6" w:rsidP="008C458B">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5A7B4342" w14:textId="77777777" w:rsidR="003554E6" w:rsidRPr="001C0CC4" w:rsidRDefault="003554E6" w:rsidP="008C458B">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45D016FD" w14:textId="77777777" w:rsidR="003554E6" w:rsidRPr="001C0CC4" w:rsidRDefault="003554E6" w:rsidP="008C458B">
            <w:pPr>
              <w:pStyle w:val="TAC"/>
            </w:pPr>
            <w:r w:rsidRPr="001C0CC4">
              <w:t>TDD</w:t>
            </w:r>
          </w:p>
        </w:tc>
      </w:tr>
      <w:tr w:rsidR="003554E6" w:rsidRPr="001C0CC4" w14:paraId="5BFDA522"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607C30CD" w14:textId="77777777" w:rsidR="003554E6" w:rsidRPr="001C0CC4" w:rsidRDefault="003554E6" w:rsidP="008C458B">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17690191" w14:textId="77777777" w:rsidR="003554E6" w:rsidRPr="001C0CC4" w:rsidRDefault="003554E6" w:rsidP="008C458B">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26DCA07" w14:textId="77777777" w:rsidR="003554E6" w:rsidRPr="001C0CC4" w:rsidRDefault="003554E6" w:rsidP="008C458B">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38EC4AC8" w14:textId="77777777" w:rsidR="003554E6" w:rsidRPr="001C0CC4" w:rsidRDefault="003554E6" w:rsidP="008C458B">
            <w:pPr>
              <w:pStyle w:val="TAC"/>
            </w:pPr>
            <w:r w:rsidRPr="001C0CC4">
              <w:t xml:space="preserve">SUL </w:t>
            </w:r>
          </w:p>
        </w:tc>
      </w:tr>
      <w:tr w:rsidR="003554E6" w:rsidRPr="001C0CC4" w14:paraId="4B37BEE8"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2CB4F852" w14:textId="77777777" w:rsidR="003554E6" w:rsidRPr="001C0CC4" w:rsidRDefault="003554E6" w:rsidP="008C458B">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35A73C01" w14:textId="77777777" w:rsidR="003554E6" w:rsidRPr="001C0CC4" w:rsidRDefault="003554E6" w:rsidP="008C458B">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BB5C083" w14:textId="77777777" w:rsidR="003554E6" w:rsidRPr="001C0CC4" w:rsidRDefault="003554E6" w:rsidP="008C458B">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36A74CBD" w14:textId="77777777" w:rsidR="003554E6" w:rsidRPr="001C0CC4" w:rsidRDefault="003554E6" w:rsidP="008C458B">
            <w:pPr>
              <w:pStyle w:val="TAC"/>
            </w:pPr>
            <w:r w:rsidRPr="001C0CC4">
              <w:t xml:space="preserve">SUL </w:t>
            </w:r>
          </w:p>
        </w:tc>
      </w:tr>
      <w:tr w:rsidR="003554E6" w:rsidRPr="001C0CC4" w14:paraId="0B1D1F8F"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34A3B8BA" w14:textId="77777777" w:rsidR="003554E6" w:rsidRPr="001C0CC4" w:rsidRDefault="003554E6" w:rsidP="008C458B">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07F2875F" w14:textId="77777777" w:rsidR="003554E6" w:rsidRPr="001C0CC4" w:rsidRDefault="003554E6" w:rsidP="008C458B">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E400C24" w14:textId="77777777" w:rsidR="003554E6" w:rsidRPr="001C0CC4" w:rsidRDefault="003554E6" w:rsidP="008C458B">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7A1ECFF7" w14:textId="77777777" w:rsidR="003554E6" w:rsidRPr="001C0CC4" w:rsidRDefault="003554E6" w:rsidP="008C458B">
            <w:pPr>
              <w:pStyle w:val="TAC"/>
            </w:pPr>
            <w:r w:rsidRPr="001C0CC4">
              <w:t xml:space="preserve">SUL </w:t>
            </w:r>
          </w:p>
        </w:tc>
      </w:tr>
      <w:tr w:rsidR="003554E6" w:rsidRPr="001C0CC4" w14:paraId="47BD749B"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775068EB" w14:textId="77777777" w:rsidR="003554E6" w:rsidRPr="001C0CC4" w:rsidRDefault="003554E6" w:rsidP="008C458B">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62D5F382" w14:textId="77777777" w:rsidR="003554E6" w:rsidRPr="001C0CC4" w:rsidRDefault="003554E6" w:rsidP="008C458B">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44EBB10C" w14:textId="77777777" w:rsidR="003554E6" w:rsidRPr="001C0CC4" w:rsidRDefault="003554E6" w:rsidP="008C458B">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20F3E5A3" w14:textId="77777777" w:rsidR="003554E6" w:rsidRPr="001C0CC4" w:rsidRDefault="003554E6" w:rsidP="008C458B">
            <w:pPr>
              <w:pStyle w:val="TAC"/>
            </w:pPr>
            <w:r w:rsidRPr="001C0CC4">
              <w:t>SUL</w:t>
            </w:r>
          </w:p>
        </w:tc>
      </w:tr>
      <w:tr w:rsidR="003554E6" w:rsidRPr="001C0CC4" w14:paraId="11125C46"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A2F48B5" w14:textId="77777777" w:rsidR="003554E6" w:rsidRPr="001C0CC4" w:rsidRDefault="003554E6" w:rsidP="008C458B">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13051EE6" w14:textId="77777777" w:rsidR="003554E6" w:rsidRPr="001C0CC4" w:rsidRDefault="003554E6" w:rsidP="008C458B">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67F1A8C" w14:textId="77777777" w:rsidR="003554E6" w:rsidRPr="001C0CC4" w:rsidRDefault="003554E6" w:rsidP="008C458B">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152A4128" w14:textId="77777777" w:rsidR="003554E6" w:rsidRPr="001C0CC4" w:rsidRDefault="003554E6" w:rsidP="008C458B">
            <w:pPr>
              <w:pStyle w:val="TAC"/>
            </w:pPr>
            <w:r w:rsidRPr="001C0CC4">
              <w:t>SUL</w:t>
            </w:r>
          </w:p>
        </w:tc>
      </w:tr>
      <w:tr w:rsidR="003554E6" w:rsidRPr="001C0CC4" w14:paraId="6167B43D"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86A9A83" w14:textId="77777777" w:rsidR="003554E6" w:rsidRPr="001C0CC4" w:rsidRDefault="003554E6" w:rsidP="008C458B">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7CB64617" w14:textId="77777777" w:rsidR="003554E6" w:rsidRPr="001C0CC4" w:rsidRDefault="003554E6" w:rsidP="008C458B">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77ABCA87" w14:textId="77777777" w:rsidR="003554E6" w:rsidRPr="001C0CC4" w:rsidRDefault="003554E6" w:rsidP="008C458B">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48585B9" w14:textId="77777777" w:rsidR="003554E6" w:rsidRPr="001C0CC4" w:rsidRDefault="003554E6" w:rsidP="008C458B">
            <w:pPr>
              <w:pStyle w:val="TAC"/>
            </w:pPr>
            <w:r w:rsidRPr="001C0CC4">
              <w:t>SUL</w:t>
            </w:r>
          </w:p>
        </w:tc>
      </w:tr>
      <w:tr w:rsidR="003554E6" w:rsidRPr="001C0CC4" w14:paraId="735025CD"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27A848A" w14:textId="77777777" w:rsidR="003554E6" w:rsidRPr="001C0CC4" w:rsidRDefault="003554E6" w:rsidP="008C458B">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113B900E" w14:textId="77777777" w:rsidR="003554E6" w:rsidRPr="001C0CC4" w:rsidRDefault="003554E6" w:rsidP="008C458B">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35122E78" w14:textId="77777777" w:rsidR="003554E6" w:rsidRPr="001C0CC4" w:rsidRDefault="003554E6" w:rsidP="008C458B">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58D9314" w14:textId="77777777" w:rsidR="003554E6" w:rsidRPr="001C0CC4" w:rsidRDefault="003554E6" w:rsidP="008C458B">
            <w:pPr>
              <w:pStyle w:val="TAC"/>
            </w:pPr>
            <w:r w:rsidRPr="001C0CC4">
              <w:t>SUL</w:t>
            </w:r>
          </w:p>
        </w:tc>
      </w:tr>
      <w:tr w:rsidR="003554E6" w:rsidRPr="001C0CC4" w14:paraId="3A2BB60B"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C72ADF" w14:textId="77777777" w:rsidR="003554E6" w:rsidRPr="001C0CC4" w:rsidRDefault="003554E6" w:rsidP="008C458B">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47C4A186" w14:textId="77777777" w:rsidR="003554E6" w:rsidRPr="001C0CC4" w:rsidRDefault="003554E6" w:rsidP="008C458B">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5D757CD3" w14:textId="77777777" w:rsidR="003554E6" w:rsidRPr="001C0CC4" w:rsidRDefault="003554E6" w:rsidP="008C458B">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F42A11C" w14:textId="77777777" w:rsidR="003554E6" w:rsidRPr="001C0CC4" w:rsidRDefault="003554E6" w:rsidP="008C458B">
            <w:pPr>
              <w:pStyle w:val="TAC"/>
            </w:pPr>
            <w:r w:rsidRPr="001C0CC4">
              <w:t>TDD</w:t>
            </w:r>
            <w:r w:rsidRPr="001C0CC4">
              <w:rPr>
                <w:rFonts w:cs="Arial"/>
                <w:vertAlign w:val="superscript"/>
              </w:rPr>
              <w:t>5</w:t>
            </w:r>
          </w:p>
        </w:tc>
      </w:tr>
      <w:tr w:rsidR="003554E6" w:rsidRPr="001C0CC4" w14:paraId="0B65138E"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9F39C0A" w14:textId="77777777" w:rsidR="003554E6" w:rsidRDefault="003554E6" w:rsidP="008C458B">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51B5EF84" w14:textId="77777777" w:rsidR="003554E6" w:rsidRDefault="003554E6" w:rsidP="008C458B">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4BB28A85" w14:textId="77777777" w:rsidR="003554E6" w:rsidRPr="00414DAE" w:rsidRDefault="003554E6" w:rsidP="008C458B">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1B78FBEA" w14:textId="77777777" w:rsidR="003554E6" w:rsidRPr="00414DAE" w:rsidRDefault="003554E6" w:rsidP="008C458B">
            <w:pPr>
              <w:pStyle w:val="TAC"/>
            </w:pPr>
            <w:r>
              <w:rPr>
                <w:lang w:eastAsia="zh-CN"/>
              </w:rPr>
              <w:t>FDD</w:t>
            </w:r>
            <w:r>
              <w:rPr>
                <w:vertAlign w:val="superscript"/>
                <w:lang w:eastAsia="zh-CN"/>
              </w:rPr>
              <w:t>9</w:t>
            </w:r>
          </w:p>
        </w:tc>
      </w:tr>
      <w:tr w:rsidR="003554E6" w:rsidRPr="001C0CC4" w14:paraId="11E04AD6"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FABF65E" w14:textId="77777777" w:rsidR="003554E6" w:rsidRDefault="003554E6" w:rsidP="008C458B">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43174E70" w14:textId="77777777" w:rsidR="003554E6" w:rsidRDefault="003554E6" w:rsidP="008C458B">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7028F3CE" w14:textId="77777777" w:rsidR="003554E6" w:rsidRPr="00414DAE" w:rsidRDefault="003554E6" w:rsidP="008C458B">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6E1E0CDC" w14:textId="77777777" w:rsidR="003554E6" w:rsidRPr="00414DAE" w:rsidRDefault="003554E6" w:rsidP="008C458B">
            <w:pPr>
              <w:pStyle w:val="TAC"/>
            </w:pPr>
            <w:r>
              <w:rPr>
                <w:lang w:eastAsia="zh-CN"/>
              </w:rPr>
              <w:t>FDD</w:t>
            </w:r>
            <w:r>
              <w:rPr>
                <w:vertAlign w:val="superscript"/>
                <w:lang w:eastAsia="zh-CN"/>
              </w:rPr>
              <w:t>9</w:t>
            </w:r>
          </w:p>
        </w:tc>
      </w:tr>
      <w:tr w:rsidR="003554E6" w:rsidRPr="001C0CC4" w14:paraId="6AACA578"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A3B168" w14:textId="77777777" w:rsidR="003554E6" w:rsidRDefault="003554E6" w:rsidP="008C458B">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76D9CF6D" w14:textId="77777777" w:rsidR="003554E6" w:rsidRDefault="003554E6" w:rsidP="008C458B">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1CF770FA" w14:textId="77777777" w:rsidR="003554E6" w:rsidRPr="00414DAE" w:rsidRDefault="003554E6" w:rsidP="008C458B">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5BB5DB58" w14:textId="77777777" w:rsidR="003554E6" w:rsidRPr="00414DAE" w:rsidRDefault="003554E6" w:rsidP="008C458B">
            <w:pPr>
              <w:pStyle w:val="TAC"/>
            </w:pPr>
            <w:r>
              <w:rPr>
                <w:lang w:eastAsia="zh-CN"/>
              </w:rPr>
              <w:t>FDD</w:t>
            </w:r>
            <w:r>
              <w:rPr>
                <w:vertAlign w:val="superscript"/>
                <w:lang w:eastAsia="zh-CN"/>
              </w:rPr>
              <w:t>9</w:t>
            </w:r>
          </w:p>
        </w:tc>
      </w:tr>
      <w:tr w:rsidR="003554E6" w:rsidRPr="001C0CC4" w14:paraId="731E6F9C"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C54D903" w14:textId="77777777" w:rsidR="003554E6" w:rsidRDefault="003554E6" w:rsidP="008C458B">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5E1641EC" w14:textId="77777777" w:rsidR="003554E6" w:rsidRDefault="003554E6" w:rsidP="008C458B">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16EBE210" w14:textId="77777777" w:rsidR="003554E6" w:rsidRPr="00414DAE" w:rsidRDefault="003554E6" w:rsidP="008C458B">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24C45CB" w14:textId="77777777" w:rsidR="003554E6" w:rsidRPr="00414DAE" w:rsidRDefault="003554E6" w:rsidP="008C458B">
            <w:pPr>
              <w:pStyle w:val="TAC"/>
            </w:pPr>
            <w:r>
              <w:rPr>
                <w:lang w:eastAsia="zh-CN"/>
              </w:rPr>
              <w:t>FDD</w:t>
            </w:r>
            <w:r>
              <w:rPr>
                <w:vertAlign w:val="superscript"/>
                <w:lang w:eastAsia="zh-CN"/>
              </w:rPr>
              <w:t>9</w:t>
            </w:r>
          </w:p>
        </w:tc>
      </w:tr>
      <w:tr w:rsidR="003554E6" w:rsidRPr="001C0CC4" w14:paraId="159B2217"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1AC9F0B" w14:textId="77777777" w:rsidR="003554E6" w:rsidRPr="001C0CC4" w:rsidRDefault="003554E6" w:rsidP="008C458B">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065E4E14" w14:textId="77777777" w:rsidR="003554E6" w:rsidRPr="001C0CC4" w:rsidRDefault="003554E6" w:rsidP="008C458B">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AE60A16" w14:textId="77777777" w:rsidR="003554E6" w:rsidRPr="001C0CC4" w:rsidRDefault="003554E6" w:rsidP="008C458B">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161DF05F" w14:textId="77777777" w:rsidR="003554E6" w:rsidRPr="001C0CC4" w:rsidRDefault="003554E6" w:rsidP="008C458B">
            <w:pPr>
              <w:pStyle w:val="TAC"/>
            </w:pPr>
            <w:r w:rsidRPr="00414DAE">
              <w:t>SUL</w:t>
            </w:r>
          </w:p>
        </w:tc>
      </w:tr>
      <w:tr w:rsidR="003554E6" w:rsidRPr="001C0CC4" w14:paraId="1DE21980"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B777AF5" w14:textId="77777777" w:rsidR="003554E6" w:rsidRDefault="003554E6" w:rsidP="008C458B">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1B50875" w14:textId="77777777" w:rsidR="003554E6" w:rsidRDefault="003554E6" w:rsidP="008C458B">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912494C" w14:textId="77777777" w:rsidR="003554E6" w:rsidRPr="00414DAE" w:rsidRDefault="003554E6" w:rsidP="008C458B">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D92A574" w14:textId="77777777" w:rsidR="003554E6" w:rsidRPr="00414DAE" w:rsidRDefault="003554E6" w:rsidP="008C458B">
            <w:pPr>
              <w:pStyle w:val="TAC"/>
            </w:pPr>
            <w:r>
              <w:t>TDD</w:t>
            </w:r>
            <w:r w:rsidRPr="0068351E">
              <w:rPr>
                <w:vertAlign w:val="superscript"/>
              </w:rPr>
              <w:t>1</w:t>
            </w:r>
            <w:r>
              <w:rPr>
                <w:vertAlign w:val="superscript"/>
              </w:rPr>
              <w:t>3</w:t>
            </w:r>
          </w:p>
        </w:tc>
      </w:tr>
      <w:tr w:rsidR="003554E6" w:rsidRPr="001C0CC4" w14:paraId="1DEFD6A5" w14:textId="77777777" w:rsidTr="008C458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5F90C7C" w14:textId="77777777" w:rsidR="003554E6" w:rsidRPr="001C0CC4" w:rsidRDefault="003554E6" w:rsidP="008C458B">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3E60A160" w14:textId="77777777" w:rsidR="003554E6" w:rsidRPr="001C0CC4" w:rsidRDefault="003554E6" w:rsidP="008C458B">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1C1BBFC9" w14:textId="77777777" w:rsidR="003554E6" w:rsidRPr="001C0CC4" w:rsidRDefault="003554E6" w:rsidP="008C458B">
            <w:pPr>
              <w:pStyle w:val="TAN"/>
              <w:keepNext w:val="0"/>
              <w:keepLines w:val="0"/>
              <w:widowControl w:val="0"/>
              <w:rPr>
                <w:szCs w:val="18"/>
              </w:rPr>
            </w:pPr>
            <w:r w:rsidRPr="001C0CC4">
              <w:lastRenderedPageBreak/>
              <w:t>NOTE 3:</w:t>
            </w:r>
            <w:r w:rsidRPr="001C0CC4">
              <w:tab/>
              <w:t>Uplink transmission is not allowed at this band for UE with external vehicle-mounted antennas</w:t>
            </w:r>
            <w:r w:rsidRPr="001C0CC4">
              <w:rPr>
                <w:szCs w:val="18"/>
              </w:rPr>
              <w:t>.</w:t>
            </w:r>
          </w:p>
          <w:p w14:paraId="6F9948AD" w14:textId="77777777" w:rsidR="003554E6" w:rsidRPr="001C0CC4" w:rsidRDefault="003554E6" w:rsidP="008C458B">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6685F9B3" w14:textId="77777777" w:rsidR="003554E6" w:rsidRDefault="003554E6" w:rsidP="008C458B">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14:paraId="3CC934C0" w14:textId="77777777" w:rsidR="003554E6" w:rsidRPr="001C0CC4" w:rsidRDefault="003554E6" w:rsidP="008C458B">
            <w:pPr>
              <w:pStyle w:val="TAN"/>
              <w:keepNext w:val="0"/>
              <w:keepLines w:val="0"/>
              <w:widowControl w:val="0"/>
            </w:pPr>
            <w:r w:rsidRPr="001C0CC4">
              <w:t>NOTE 6:</w:t>
            </w:r>
            <w:r w:rsidRPr="001C0CC4">
              <w:tab/>
              <w:t>A UE that supports NR Band n66 shall receive in the entire DL operating band.</w:t>
            </w:r>
          </w:p>
          <w:p w14:paraId="0DF972BC" w14:textId="77777777" w:rsidR="003554E6" w:rsidRDefault="003554E6" w:rsidP="008C458B">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35B346A0" w14:textId="77777777" w:rsidR="003554E6" w:rsidRDefault="003554E6" w:rsidP="008C458B">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39A94809" w14:textId="77777777" w:rsidR="003554E6" w:rsidRDefault="003554E6" w:rsidP="008C458B">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14:paraId="2E3D47EE" w14:textId="77777777" w:rsidR="003554E6" w:rsidRDefault="003554E6" w:rsidP="008C458B">
            <w:pPr>
              <w:pStyle w:val="TAN"/>
              <w:keepNext w:val="0"/>
              <w:keepLines w:val="0"/>
              <w:widowControl w:val="0"/>
            </w:pPr>
            <w:r>
              <w:t>NOTE 10:</w:t>
            </w:r>
            <w:r>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7FFD33F3" w14:textId="77777777" w:rsidR="003554E6" w:rsidRDefault="003554E6" w:rsidP="008C458B">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2FBEDDDA" w14:textId="77777777" w:rsidR="003554E6" w:rsidRPr="0016298E" w:rsidRDefault="003554E6" w:rsidP="008C458B">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 xml:space="preserve">3700 – 3980 </w:t>
            </w:r>
            <w:proofErr w:type="spellStart"/>
            <w:r w:rsidRPr="0016298E">
              <w:t>MHz</w:t>
            </w:r>
            <w:r w:rsidRPr="0016298E">
              <w:rPr>
                <w:rFonts w:cs="Arial"/>
              </w:rPr>
              <w:t>.</w:t>
            </w:r>
            <w:proofErr w:type="spellEnd"/>
          </w:p>
          <w:p w14:paraId="4851AF50" w14:textId="77777777" w:rsidR="003554E6" w:rsidRDefault="003554E6" w:rsidP="008C458B">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14:paraId="00BF75F8" w14:textId="77777777" w:rsidR="003554E6" w:rsidRDefault="003554E6" w:rsidP="008C458B">
            <w:pPr>
              <w:pStyle w:val="TAN"/>
              <w:keepNext w:val="0"/>
              <w:keepLines w:val="0"/>
              <w:widowControl w:val="0"/>
              <w:rPr>
                <w:color w:val="000000" w:themeColor="text1"/>
                <w:lang w:val="en-US" w:eastAsia="zh-CN"/>
              </w:rPr>
            </w:pPr>
            <w:r>
              <w:t>NOTE 14:</w:t>
            </w:r>
            <w:r>
              <w:tab/>
            </w:r>
            <w:r>
              <w:rPr>
                <w:color w:val="000000" w:themeColor="text1"/>
                <w:lang w:val="en-US" w:eastAsia="zh-CN"/>
              </w:rPr>
              <w:t>This band is applicable only in countries/regions designating this band for shared-spectrum access use subject to country-specific conditions.</w:t>
            </w:r>
          </w:p>
          <w:p w14:paraId="4C1D5FC5" w14:textId="77777777" w:rsidR="003554E6" w:rsidRPr="001C0CC4" w:rsidRDefault="003554E6" w:rsidP="008C458B">
            <w:pPr>
              <w:pStyle w:val="TAN"/>
              <w:keepNext w:val="0"/>
              <w:keepLines w:val="0"/>
              <w:widowControl w:val="0"/>
            </w:pPr>
            <w:r w:rsidRPr="005A23E9">
              <w:rPr>
                <w:rFonts w:eastAsia="Yu Mincho"/>
              </w:rPr>
              <w:t>NOTE 15: For SDL bands, downlink configuration for RRM performance testing is same as FDD.</w:t>
            </w:r>
          </w:p>
        </w:tc>
      </w:tr>
    </w:tbl>
    <w:p w14:paraId="150A4139" w14:textId="77777777" w:rsidR="003554E6" w:rsidRPr="001C0CC4" w:rsidRDefault="003554E6" w:rsidP="003554E6"/>
    <w:p w14:paraId="4574F3E9" w14:textId="77777777" w:rsidR="003554E6" w:rsidRPr="001C0CC4" w:rsidRDefault="003554E6" w:rsidP="003554E6">
      <w:pPr>
        <w:pStyle w:val="Heading2"/>
      </w:pPr>
      <w:bookmarkStart w:id="33" w:name="_Toc21344187"/>
      <w:bookmarkStart w:id="34" w:name="_Toc29801671"/>
      <w:bookmarkStart w:id="35" w:name="_Toc29802095"/>
      <w:bookmarkStart w:id="36" w:name="_Toc29802720"/>
      <w:bookmarkStart w:id="37" w:name="_Toc36107462"/>
      <w:bookmarkStart w:id="38" w:name="_Toc37251221"/>
      <w:bookmarkStart w:id="39" w:name="_Toc45888000"/>
      <w:bookmarkStart w:id="40" w:name="_Toc45888599"/>
      <w:bookmarkStart w:id="41" w:name="_Toc59649880"/>
      <w:bookmarkStart w:id="42" w:name="_Toc61357144"/>
      <w:bookmarkStart w:id="43" w:name="_Toc61358918"/>
      <w:bookmarkStart w:id="44" w:name="_Toc67915855"/>
      <w:bookmarkStart w:id="45" w:name="_Toc75533398"/>
      <w:bookmarkStart w:id="46" w:name="_Toc75819283"/>
      <w:bookmarkStart w:id="47" w:name="_Toc76508127"/>
      <w:bookmarkStart w:id="48" w:name="_Toc76717077"/>
      <w:bookmarkStart w:id="49" w:name="_Toc83293718"/>
      <w:bookmarkStart w:id="50" w:name="_Toc84334757"/>
      <w:r w:rsidRPr="001C0CC4">
        <w:t>5.2A</w:t>
      </w:r>
      <w:r w:rsidRPr="001C0CC4">
        <w:tab/>
        <w:t>Operating bands for CA</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2BE0112" w14:textId="77777777" w:rsidR="003554E6" w:rsidRPr="001C0CC4" w:rsidRDefault="003554E6" w:rsidP="003554E6">
      <w:pPr>
        <w:pStyle w:val="Heading3"/>
      </w:pPr>
      <w:bookmarkStart w:id="51" w:name="_Toc21344188"/>
      <w:bookmarkStart w:id="52" w:name="_Toc29801672"/>
      <w:bookmarkStart w:id="53" w:name="_Toc29802096"/>
      <w:bookmarkStart w:id="54" w:name="_Toc29802721"/>
      <w:bookmarkStart w:id="55" w:name="_Toc36107463"/>
      <w:bookmarkStart w:id="56" w:name="_Toc37251222"/>
      <w:bookmarkStart w:id="57" w:name="_Toc45888001"/>
      <w:bookmarkStart w:id="58" w:name="_Toc45888600"/>
      <w:bookmarkStart w:id="59" w:name="_Toc59649881"/>
      <w:bookmarkStart w:id="60" w:name="_Toc61357145"/>
      <w:bookmarkStart w:id="61" w:name="_Toc61358919"/>
      <w:bookmarkStart w:id="62" w:name="_Toc67915856"/>
      <w:bookmarkStart w:id="63" w:name="_Toc75533399"/>
      <w:bookmarkStart w:id="64" w:name="_Toc75819284"/>
      <w:bookmarkStart w:id="65" w:name="_Toc76508128"/>
      <w:bookmarkStart w:id="66" w:name="_Toc76717078"/>
      <w:bookmarkStart w:id="67" w:name="_Toc83293719"/>
      <w:bookmarkStart w:id="68" w:name="_Toc84334758"/>
      <w:r w:rsidRPr="001C0CC4">
        <w:t>5.2A.0</w:t>
      </w:r>
      <w:r w:rsidRPr="001C0CC4">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E3BD7B2" w14:textId="77777777" w:rsidR="003554E6" w:rsidRPr="00700534" w:rsidRDefault="003554E6" w:rsidP="003554E6">
      <w:bookmarkStart w:id="69"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8CE9E6F" w14:textId="77777777" w:rsidR="003554E6" w:rsidRPr="001C0CC4" w:rsidRDefault="003554E6" w:rsidP="003554E6">
      <w:pPr>
        <w:pStyle w:val="Heading3"/>
      </w:pPr>
      <w:bookmarkStart w:id="70" w:name="_Toc29801673"/>
      <w:bookmarkStart w:id="71" w:name="_Toc29802097"/>
      <w:bookmarkStart w:id="72" w:name="_Toc29802722"/>
      <w:bookmarkStart w:id="73" w:name="_Toc36107464"/>
      <w:bookmarkStart w:id="74" w:name="_Toc37251223"/>
      <w:bookmarkStart w:id="75" w:name="_Toc45888002"/>
      <w:bookmarkStart w:id="76" w:name="_Toc45888601"/>
      <w:bookmarkStart w:id="77" w:name="_Toc59649882"/>
      <w:bookmarkStart w:id="78" w:name="_Toc61357146"/>
      <w:bookmarkStart w:id="79" w:name="_Toc61358920"/>
      <w:bookmarkStart w:id="80" w:name="_Toc67915857"/>
      <w:bookmarkStart w:id="81" w:name="_Toc75533400"/>
      <w:bookmarkStart w:id="82" w:name="_Toc75819285"/>
      <w:bookmarkStart w:id="83" w:name="_Toc76508129"/>
      <w:bookmarkStart w:id="84" w:name="_Toc76717079"/>
      <w:bookmarkStart w:id="85" w:name="_Toc83293720"/>
      <w:bookmarkStart w:id="86" w:name="_Toc84334759"/>
      <w:r w:rsidRPr="001C0CC4">
        <w:t>5.2A.1</w:t>
      </w:r>
      <w:r w:rsidRPr="001C0CC4">
        <w:tab/>
        <w:t>Intra-band CA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9A0C8D6" w14:textId="77777777" w:rsidR="003554E6" w:rsidRPr="001C0CC4" w:rsidRDefault="003554E6" w:rsidP="003554E6">
      <w:r w:rsidRPr="001C0CC4">
        <w:t>NR intra-band carrier aggregation is designed to operate in the operating bands defined in Table 5.2A.1-1 and Table 5.2A.1-2, where all operating bands are within FR1.</w:t>
      </w:r>
    </w:p>
    <w:p w14:paraId="3845A2A5" w14:textId="77777777" w:rsidR="003554E6" w:rsidRPr="001C0CC4" w:rsidRDefault="003554E6" w:rsidP="003554E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554E6" w14:paraId="78EBD795"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27D52CE" w14:textId="77777777" w:rsidR="003554E6" w:rsidRDefault="003554E6" w:rsidP="008C458B">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7CDE91E2" w14:textId="77777777" w:rsidR="003554E6" w:rsidRDefault="003554E6" w:rsidP="008C458B">
            <w:pPr>
              <w:pStyle w:val="TAH"/>
            </w:pPr>
            <w:r>
              <w:t>NR Band</w:t>
            </w:r>
          </w:p>
          <w:p w14:paraId="018F7E45" w14:textId="77777777" w:rsidR="003554E6" w:rsidRDefault="003554E6" w:rsidP="008C458B">
            <w:pPr>
              <w:pStyle w:val="TAH"/>
            </w:pPr>
            <w:r>
              <w:t>(Table 5.2-1)</w:t>
            </w:r>
          </w:p>
        </w:tc>
      </w:tr>
      <w:tr w:rsidR="003554E6" w14:paraId="0C060576"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BA6A04" w14:textId="77777777" w:rsidR="003554E6" w:rsidRDefault="003554E6" w:rsidP="008C458B">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2C81D646" w14:textId="77777777" w:rsidR="003554E6" w:rsidRDefault="003554E6" w:rsidP="008C458B">
            <w:pPr>
              <w:pStyle w:val="TAC"/>
            </w:pPr>
            <w:r>
              <w:t>n1</w:t>
            </w:r>
          </w:p>
        </w:tc>
      </w:tr>
      <w:tr w:rsidR="003554E6" w14:paraId="5EE2732A"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0C4506" w14:textId="77777777" w:rsidR="003554E6" w:rsidRDefault="003554E6" w:rsidP="008C458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17C0EA1F" w14:textId="77777777" w:rsidR="003554E6" w:rsidRDefault="003554E6" w:rsidP="008C458B">
            <w:pPr>
              <w:pStyle w:val="TAC"/>
            </w:pPr>
            <w:r>
              <w:t>n7</w:t>
            </w:r>
          </w:p>
        </w:tc>
      </w:tr>
      <w:tr w:rsidR="003554E6" w14:paraId="6071CB64"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68EC2C" w14:textId="77777777" w:rsidR="003554E6" w:rsidRDefault="003554E6" w:rsidP="008C458B">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44392CA0" w14:textId="77777777" w:rsidR="003554E6" w:rsidRDefault="003554E6" w:rsidP="008C458B">
            <w:pPr>
              <w:pStyle w:val="TAC"/>
            </w:pPr>
            <w:r>
              <w:t>n40</w:t>
            </w:r>
          </w:p>
        </w:tc>
      </w:tr>
      <w:tr w:rsidR="003554E6" w14:paraId="5645270E"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894B04B" w14:textId="77777777" w:rsidR="003554E6" w:rsidRDefault="003554E6" w:rsidP="008C458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4B3BF57A" w14:textId="77777777" w:rsidR="003554E6" w:rsidRDefault="003554E6" w:rsidP="008C458B">
            <w:pPr>
              <w:pStyle w:val="TAC"/>
            </w:pPr>
            <w:r>
              <w:t>n41</w:t>
            </w:r>
          </w:p>
        </w:tc>
      </w:tr>
      <w:tr w:rsidR="003554E6" w:rsidRPr="00AB3795" w14:paraId="1B4A3DF3"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5F826D8" w14:textId="77777777" w:rsidR="003554E6" w:rsidRDefault="003554E6" w:rsidP="008C458B">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0BF6EF62" w14:textId="77777777" w:rsidR="003554E6" w:rsidRDefault="003554E6" w:rsidP="008C458B">
            <w:pPr>
              <w:pStyle w:val="TAC"/>
            </w:pPr>
            <w:r>
              <w:t>n46</w:t>
            </w:r>
          </w:p>
        </w:tc>
      </w:tr>
      <w:tr w:rsidR="003554E6" w14:paraId="35A8CF48"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37415D" w14:textId="77777777" w:rsidR="003554E6" w:rsidRDefault="003554E6" w:rsidP="008C458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04D3351A" w14:textId="77777777" w:rsidR="003554E6" w:rsidRDefault="003554E6" w:rsidP="008C458B">
            <w:pPr>
              <w:pStyle w:val="TAC"/>
            </w:pPr>
            <w:r>
              <w:t>n48</w:t>
            </w:r>
          </w:p>
        </w:tc>
      </w:tr>
      <w:tr w:rsidR="003554E6" w14:paraId="25E9606B"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24D6C6" w14:textId="77777777" w:rsidR="003554E6" w:rsidRDefault="003554E6" w:rsidP="008C458B">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285026B3" w14:textId="77777777" w:rsidR="003554E6" w:rsidRDefault="003554E6" w:rsidP="008C458B">
            <w:pPr>
              <w:pStyle w:val="TAC"/>
            </w:pPr>
            <w:r>
              <w:t>n66</w:t>
            </w:r>
          </w:p>
        </w:tc>
      </w:tr>
      <w:tr w:rsidR="003554E6" w14:paraId="1C797A5D"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24B5FA" w14:textId="77777777" w:rsidR="003554E6" w:rsidRDefault="003554E6" w:rsidP="008C458B">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6C65E7C6" w14:textId="77777777" w:rsidR="003554E6" w:rsidRDefault="003554E6" w:rsidP="008C458B">
            <w:pPr>
              <w:pStyle w:val="TAC"/>
            </w:pPr>
            <w:r>
              <w:t>n71</w:t>
            </w:r>
          </w:p>
        </w:tc>
      </w:tr>
      <w:tr w:rsidR="003554E6" w14:paraId="0773DB72"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57F6C2" w14:textId="77777777" w:rsidR="003554E6" w:rsidRDefault="003554E6" w:rsidP="008C458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78A25A6C" w14:textId="77777777" w:rsidR="003554E6" w:rsidRDefault="003554E6" w:rsidP="008C458B">
            <w:pPr>
              <w:pStyle w:val="TAC"/>
            </w:pPr>
            <w:r>
              <w:t>n77</w:t>
            </w:r>
          </w:p>
        </w:tc>
      </w:tr>
      <w:tr w:rsidR="003554E6" w14:paraId="794D7C75"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B661C9" w14:textId="77777777" w:rsidR="003554E6" w:rsidRDefault="003554E6" w:rsidP="008C458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29D2066E" w14:textId="77777777" w:rsidR="003554E6" w:rsidRDefault="003554E6" w:rsidP="008C458B">
            <w:pPr>
              <w:pStyle w:val="TAC"/>
            </w:pPr>
            <w:r>
              <w:t>n78</w:t>
            </w:r>
          </w:p>
        </w:tc>
      </w:tr>
      <w:tr w:rsidR="003554E6" w14:paraId="7CDD1F09"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AC84D3" w14:textId="77777777" w:rsidR="003554E6" w:rsidRDefault="003554E6" w:rsidP="008C458B">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17050EA" w14:textId="77777777" w:rsidR="003554E6" w:rsidRDefault="003554E6" w:rsidP="008C458B">
            <w:pPr>
              <w:pStyle w:val="TAC"/>
            </w:pPr>
            <w:r>
              <w:t>n79</w:t>
            </w:r>
          </w:p>
        </w:tc>
      </w:tr>
      <w:tr w:rsidR="003554E6" w14:paraId="784E3F42" w14:textId="77777777" w:rsidTr="008C458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49FC8A30" w14:textId="77777777" w:rsidR="003554E6" w:rsidRDefault="003554E6" w:rsidP="008C458B">
            <w:pPr>
              <w:pStyle w:val="TAN"/>
            </w:pPr>
            <w:r>
              <w:t>NOTE 1:</w:t>
            </w:r>
            <w:r>
              <w:tab/>
              <w:t xml:space="preserve">The minimum requirements only apply for </w:t>
            </w:r>
            <w:proofErr w:type="spellStart"/>
            <w:r>
              <w:t>non simultaneous</w:t>
            </w:r>
            <w:proofErr w:type="spellEnd"/>
            <w:r>
              <w:t xml:space="preserve"> Tx/Rx between all carriers for TDD combinations.</w:t>
            </w:r>
          </w:p>
        </w:tc>
      </w:tr>
    </w:tbl>
    <w:p w14:paraId="6CDDAF6D" w14:textId="77777777" w:rsidR="003554E6" w:rsidRPr="001C0CC4" w:rsidRDefault="003554E6" w:rsidP="003554E6"/>
    <w:p w14:paraId="0F9FCA88" w14:textId="77777777" w:rsidR="003554E6" w:rsidRPr="001C0CC4" w:rsidRDefault="003554E6" w:rsidP="003554E6">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554E6" w:rsidRPr="00AB3795" w14:paraId="7E245693"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0298679" w14:textId="77777777" w:rsidR="003554E6" w:rsidRDefault="003554E6" w:rsidP="008C458B">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541872DF" w14:textId="77777777" w:rsidR="003554E6" w:rsidRDefault="003554E6" w:rsidP="008C458B">
            <w:pPr>
              <w:pStyle w:val="TAH"/>
            </w:pPr>
            <w:r>
              <w:t>NR Band</w:t>
            </w:r>
          </w:p>
          <w:p w14:paraId="48FBC794" w14:textId="77777777" w:rsidR="003554E6" w:rsidRDefault="003554E6" w:rsidP="008C458B">
            <w:pPr>
              <w:pStyle w:val="TAH"/>
            </w:pPr>
            <w:r>
              <w:t>(Table 5.2-1)</w:t>
            </w:r>
          </w:p>
        </w:tc>
      </w:tr>
      <w:tr w:rsidR="003554E6" w:rsidRPr="00AB3795" w14:paraId="35FC6B3F"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31A2F20" w14:textId="77777777" w:rsidR="003554E6" w:rsidRDefault="003554E6" w:rsidP="008C458B">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2E8EC3DB" w14:textId="77777777" w:rsidR="003554E6" w:rsidRDefault="003554E6" w:rsidP="008C458B">
            <w:pPr>
              <w:pStyle w:val="TAC"/>
            </w:pPr>
            <w:r>
              <w:t>n3</w:t>
            </w:r>
          </w:p>
        </w:tc>
      </w:tr>
      <w:tr w:rsidR="003554E6" w:rsidRPr="00AB3795" w14:paraId="70F0A8EF"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FAB1CB1" w14:textId="77777777" w:rsidR="003554E6" w:rsidRDefault="003554E6" w:rsidP="008C458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52786CBE" w14:textId="77777777" w:rsidR="003554E6" w:rsidRDefault="003554E6" w:rsidP="008C458B">
            <w:pPr>
              <w:pStyle w:val="TAC"/>
            </w:pPr>
            <w:r>
              <w:t>n7</w:t>
            </w:r>
          </w:p>
        </w:tc>
      </w:tr>
      <w:tr w:rsidR="003554E6" w:rsidRPr="00AB3795" w14:paraId="12667439"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8DD8F3" w14:textId="77777777" w:rsidR="003554E6" w:rsidRDefault="003554E6" w:rsidP="008C458B">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6BC8D37E" w14:textId="77777777" w:rsidR="003554E6" w:rsidRDefault="003554E6" w:rsidP="008C458B">
            <w:pPr>
              <w:pStyle w:val="TAC"/>
            </w:pPr>
            <w:r>
              <w:t>n25</w:t>
            </w:r>
          </w:p>
        </w:tc>
      </w:tr>
      <w:tr w:rsidR="003554E6" w:rsidRPr="00AB3795" w14:paraId="36394440"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857476" w14:textId="77777777" w:rsidR="003554E6" w:rsidRDefault="003554E6" w:rsidP="008C458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DD1D731" w14:textId="77777777" w:rsidR="003554E6" w:rsidRDefault="003554E6" w:rsidP="008C458B">
            <w:pPr>
              <w:pStyle w:val="TAC"/>
            </w:pPr>
            <w:r>
              <w:t>n41</w:t>
            </w:r>
          </w:p>
        </w:tc>
      </w:tr>
      <w:tr w:rsidR="003554E6" w:rsidRPr="00AB3795" w14:paraId="12F4C419"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FC0FBC" w14:textId="77777777" w:rsidR="003554E6" w:rsidRDefault="003554E6" w:rsidP="008C458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59F479E2" w14:textId="77777777" w:rsidR="003554E6" w:rsidRDefault="003554E6" w:rsidP="008C458B">
            <w:pPr>
              <w:pStyle w:val="TAC"/>
            </w:pPr>
            <w:r>
              <w:t>n48</w:t>
            </w:r>
          </w:p>
        </w:tc>
      </w:tr>
      <w:tr w:rsidR="003554E6" w:rsidRPr="00AB3795" w14:paraId="2DD0B2F7"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313A343" w14:textId="77777777" w:rsidR="003554E6" w:rsidRDefault="003554E6" w:rsidP="008C458B">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336B1350" w14:textId="77777777" w:rsidR="003554E6" w:rsidRDefault="003554E6" w:rsidP="008C458B">
            <w:pPr>
              <w:pStyle w:val="TAC"/>
            </w:pPr>
            <w:r>
              <w:t>n66</w:t>
            </w:r>
          </w:p>
        </w:tc>
      </w:tr>
      <w:tr w:rsidR="003554E6" w:rsidRPr="00AB3795" w14:paraId="477CAB82"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6E6B79" w14:textId="77777777" w:rsidR="003554E6" w:rsidRPr="00376404" w:rsidRDefault="003554E6" w:rsidP="008C458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91DCE35" w14:textId="77777777" w:rsidR="003554E6" w:rsidRDefault="003554E6" w:rsidP="008C458B">
            <w:pPr>
              <w:pStyle w:val="TAC"/>
            </w:pPr>
            <w:r>
              <w:t>n77</w:t>
            </w:r>
          </w:p>
        </w:tc>
      </w:tr>
      <w:tr w:rsidR="003554E6" w:rsidRPr="00AB3795" w14:paraId="4AAEAD41"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4CC756B" w14:textId="77777777" w:rsidR="003554E6" w:rsidRDefault="003554E6" w:rsidP="008C458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02C13F86" w14:textId="77777777" w:rsidR="003554E6" w:rsidRDefault="003554E6" w:rsidP="008C458B">
            <w:pPr>
              <w:pStyle w:val="TAC"/>
            </w:pPr>
            <w:r>
              <w:t>n78</w:t>
            </w:r>
          </w:p>
        </w:tc>
      </w:tr>
      <w:tr w:rsidR="003554E6" w:rsidRPr="00AB3795" w14:paraId="1311115C" w14:textId="77777777" w:rsidTr="008C458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A396B96" w14:textId="77777777" w:rsidR="003554E6" w:rsidRDefault="003554E6" w:rsidP="008C458B">
            <w:pPr>
              <w:pStyle w:val="TAN"/>
            </w:pPr>
            <w:r>
              <w:t>NOTE 1:</w:t>
            </w:r>
            <w:r>
              <w:tab/>
              <w:t xml:space="preserve">The minimum requirements only apply for </w:t>
            </w:r>
            <w:proofErr w:type="spellStart"/>
            <w:r>
              <w:t>non simultaneous</w:t>
            </w:r>
            <w:proofErr w:type="spellEnd"/>
            <w:r>
              <w:t xml:space="preserve"> Tx/Rx between all carriers for TDD combinations.</w:t>
            </w:r>
          </w:p>
          <w:p w14:paraId="77E12338" w14:textId="77777777" w:rsidR="003554E6" w:rsidRDefault="003554E6" w:rsidP="008C458B">
            <w:pPr>
              <w:pStyle w:val="TAN"/>
            </w:pPr>
            <w:bookmarkStart w:id="87" w:name="_Hlk34152838"/>
            <w:r>
              <w:t>NOTE 2:</w:t>
            </w:r>
            <w:r>
              <w:tab/>
              <w:t xml:space="preserve">The notation </w:t>
            </w:r>
            <w:proofErr w:type="spellStart"/>
            <w:r>
              <w:t>CA_nX</w:t>
            </w:r>
            <w:proofErr w:type="spellEnd"/>
            <w:r>
              <w:t xml:space="preserve">(*) in this table indicates intra-band non-contiguous CA for band </w:t>
            </w:r>
            <w:proofErr w:type="spellStart"/>
            <w:r>
              <w:t>nX</w:t>
            </w:r>
            <w:proofErr w:type="spellEnd"/>
            <w:r>
              <w:t xml:space="preserve">. The configurations for each band are in </w:t>
            </w:r>
            <w:r w:rsidRPr="00C722AC">
              <w:t>5.5A.2</w:t>
            </w:r>
            <w:r>
              <w:t xml:space="preserve">. </w:t>
            </w:r>
            <w:bookmarkEnd w:id="87"/>
          </w:p>
        </w:tc>
      </w:tr>
    </w:tbl>
    <w:p w14:paraId="10D3AD33" w14:textId="77777777" w:rsidR="003554E6" w:rsidRPr="001C0CC4" w:rsidRDefault="003554E6" w:rsidP="003554E6"/>
    <w:p w14:paraId="23A8288A" w14:textId="77777777" w:rsidR="003554E6" w:rsidRPr="001C0CC4" w:rsidRDefault="003554E6" w:rsidP="003554E6">
      <w:pPr>
        <w:pStyle w:val="Heading3"/>
      </w:pPr>
      <w:bookmarkStart w:id="88" w:name="_Toc21344190"/>
      <w:bookmarkStart w:id="89" w:name="_Toc29801674"/>
      <w:bookmarkStart w:id="90" w:name="_Toc29802098"/>
      <w:bookmarkStart w:id="91" w:name="_Toc29802723"/>
      <w:bookmarkStart w:id="92" w:name="_Toc36107465"/>
      <w:bookmarkStart w:id="93" w:name="_Toc37251224"/>
      <w:bookmarkStart w:id="94" w:name="_Toc45888003"/>
      <w:bookmarkStart w:id="95" w:name="_Toc45888602"/>
      <w:bookmarkStart w:id="96" w:name="_Toc59649883"/>
      <w:bookmarkStart w:id="97" w:name="_Toc61357147"/>
      <w:bookmarkStart w:id="98" w:name="_Toc61358921"/>
      <w:bookmarkStart w:id="99" w:name="_Toc67915858"/>
      <w:bookmarkStart w:id="100" w:name="_Toc75533401"/>
      <w:bookmarkStart w:id="101" w:name="_Toc75819286"/>
      <w:bookmarkStart w:id="102" w:name="_Toc76508130"/>
      <w:bookmarkStart w:id="103" w:name="_Toc76717080"/>
      <w:bookmarkStart w:id="104" w:name="_Toc83293721"/>
      <w:bookmarkStart w:id="105" w:name="_Toc84334760"/>
      <w:r w:rsidRPr="001C0CC4">
        <w:t>5.2A.2</w:t>
      </w:r>
      <w:r w:rsidRPr="001C0CC4">
        <w:tab/>
        <w:t>Inter-band CA</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527F3A7" w14:textId="0F77667A" w:rsidR="003554E6" w:rsidRDefault="003554E6" w:rsidP="003554E6">
      <w:r w:rsidRPr="001C0CC4">
        <w:t>NR inter-band carrier aggregation is designed to operate in the operating bands defined in Table 5.2A.2</w:t>
      </w:r>
      <w:r>
        <w:t>.1</w:t>
      </w:r>
      <w:r w:rsidRPr="001C0CC4">
        <w:t>-1</w:t>
      </w:r>
      <w:r>
        <w:t xml:space="preserve">, </w:t>
      </w:r>
      <w:ins w:id="106" w:author="Stefan Cerovic" w:date="2024-08-02T23:46:00Z">
        <w:r>
          <w:t xml:space="preserve">Table </w:t>
        </w:r>
      </w:ins>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68BB0603" w14:textId="77777777" w:rsidR="003554E6" w:rsidRDefault="003554E6" w:rsidP="003554E6">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69E291B4" w14:textId="77777777" w:rsidR="003554E6" w:rsidRDefault="003554E6" w:rsidP="003554E6">
      <w:pPr>
        <w:pStyle w:val="TH"/>
      </w:pPr>
      <w:r>
        <w:t>Table 5.2A.2-1: Void</w:t>
      </w:r>
    </w:p>
    <w:p w14:paraId="33FCA6D2" w14:textId="77777777" w:rsidR="003554E6" w:rsidRDefault="003554E6" w:rsidP="003554E6">
      <w:pPr>
        <w:pStyle w:val="TH"/>
      </w:pPr>
      <w:r>
        <w:t>Table 5.2A.2-2: Void</w:t>
      </w:r>
    </w:p>
    <w:p w14:paraId="7E988680" w14:textId="77777777" w:rsidR="003554E6" w:rsidRDefault="003554E6" w:rsidP="003554E6">
      <w:pPr>
        <w:pStyle w:val="TH"/>
      </w:pPr>
      <w:r>
        <w:t>Table 5.2A.2-3: Void</w:t>
      </w:r>
    </w:p>
    <w:p w14:paraId="3C6CCFE4" w14:textId="77777777" w:rsidR="003554E6" w:rsidRPr="001C0CC4" w:rsidRDefault="003554E6" w:rsidP="003554E6">
      <w:pPr>
        <w:pStyle w:val="Heading4"/>
      </w:pPr>
      <w:bookmarkStart w:id="107" w:name="_Toc45888004"/>
      <w:bookmarkStart w:id="108" w:name="_Toc45888603"/>
      <w:bookmarkStart w:id="109" w:name="_Toc59649884"/>
      <w:bookmarkStart w:id="110" w:name="_Toc61357148"/>
      <w:bookmarkStart w:id="111" w:name="_Toc61358922"/>
      <w:bookmarkStart w:id="112" w:name="_Toc67915859"/>
      <w:bookmarkStart w:id="113" w:name="_Toc75533402"/>
      <w:bookmarkStart w:id="114" w:name="_Toc75819287"/>
      <w:bookmarkStart w:id="115" w:name="_Toc76508131"/>
      <w:bookmarkStart w:id="116" w:name="_Toc76717081"/>
      <w:bookmarkStart w:id="117" w:name="_Toc83293722"/>
      <w:bookmarkStart w:id="118"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107"/>
      <w:bookmarkEnd w:id="108"/>
      <w:bookmarkEnd w:id="109"/>
      <w:bookmarkEnd w:id="110"/>
      <w:bookmarkEnd w:id="111"/>
      <w:bookmarkEnd w:id="112"/>
      <w:bookmarkEnd w:id="113"/>
      <w:bookmarkEnd w:id="114"/>
      <w:bookmarkEnd w:id="115"/>
      <w:bookmarkEnd w:id="116"/>
      <w:bookmarkEnd w:id="117"/>
      <w:bookmarkEnd w:id="118"/>
    </w:p>
    <w:p w14:paraId="35702D2E" w14:textId="77777777" w:rsidR="003554E6" w:rsidRPr="001C0CC4" w:rsidRDefault="003554E6" w:rsidP="003554E6"/>
    <w:p w14:paraId="2B81FEE6" w14:textId="77777777" w:rsidR="003554E6" w:rsidRDefault="003554E6" w:rsidP="003554E6">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3554E6" w14:paraId="7181525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51C9872" w14:textId="77777777" w:rsidR="003554E6" w:rsidRDefault="003554E6" w:rsidP="008C458B">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25110D8E" w14:textId="77777777" w:rsidR="003554E6" w:rsidRDefault="003554E6" w:rsidP="008C458B">
            <w:pPr>
              <w:pStyle w:val="TAH"/>
            </w:pPr>
            <w:r>
              <w:t>NR Band</w:t>
            </w:r>
          </w:p>
          <w:p w14:paraId="1A41C6A6" w14:textId="77777777" w:rsidR="003554E6" w:rsidRDefault="003554E6" w:rsidP="008C458B">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686E7B69" w14:textId="77777777" w:rsidR="003554E6" w:rsidRDefault="003554E6" w:rsidP="008C458B">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3554E6" w14:paraId="26F4C44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93FF234" w14:textId="77777777" w:rsidR="003554E6" w:rsidRDefault="003554E6" w:rsidP="008C458B">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753B6345" w14:textId="77777777" w:rsidR="003554E6" w:rsidRDefault="003554E6" w:rsidP="008C458B">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025C389E" w14:textId="77777777" w:rsidR="003554E6" w:rsidRDefault="003554E6" w:rsidP="008C458B">
            <w:pPr>
              <w:pStyle w:val="TAC"/>
              <w:rPr>
                <w:lang w:val="en-US" w:eastAsia="zh-CN"/>
              </w:rPr>
            </w:pPr>
          </w:p>
        </w:tc>
      </w:tr>
      <w:tr w:rsidR="003554E6" w14:paraId="1E723A1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71A2765" w14:textId="77777777" w:rsidR="003554E6" w:rsidRDefault="003554E6" w:rsidP="008C458B">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61660B22" w14:textId="77777777" w:rsidR="003554E6" w:rsidRDefault="003554E6" w:rsidP="008C458B">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22C5EF18" w14:textId="77777777" w:rsidR="003554E6" w:rsidRDefault="003554E6" w:rsidP="008C458B">
            <w:pPr>
              <w:pStyle w:val="TAC"/>
              <w:rPr>
                <w:lang w:val="en-US" w:eastAsia="zh-CN"/>
              </w:rPr>
            </w:pPr>
          </w:p>
        </w:tc>
      </w:tr>
      <w:tr w:rsidR="003554E6" w14:paraId="60DAE9F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F2B8469" w14:textId="77777777" w:rsidR="003554E6" w:rsidRDefault="003554E6" w:rsidP="008C458B">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638373E1" w14:textId="77777777" w:rsidR="003554E6" w:rsidRDefault="003554E6" w:rsidP="008C458B">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4501605F" w14:textId="77777777" w:rsidR="003554E6" w:rsidRDefault="003554E6" w:rsidP="008C458B">
            <w:pPr>
              <w:pStyle w:val="TAC"/>
              <w:rPr>
                <w:lang w:val="en-US" w:eastAsia="zh-CN"/>
              </w:rPr>
            </w:pPr>
          </w:p>
        </w:tc>
      </w:tr>
      <w:tr w:rsidR="003554E6" w14:paraId="6ECAD44A"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94F61B5" w14:textId="77777777" w:rsidR="003554E6" w:rsidRDefault="003554E6" w:rsidP="008C458B">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05642B95" w14:textId="77777777" w:rsidR="003554E6" w:rsidRDefault="003554E6" w:rsidP="008C458B">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6EE8A9E6" w14:textId="77777777" w:rsidR="003554E6" w:rsidRDefault="003554E6" w:rsidP="008C458B">
            <w:pPr>
              <w:pStyle w:val="TAC"/>
              <w:rPr>
                <w:lang w:val="en-US" w:eastAsia="zh-CN"/>
              </w:rPr>
            </w:pPr>
          </w:p>
        </w:tc>
      </w:tr>
      <w:tr w:rsidR="003554E6" w14:paraId="63E7708D"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63EFEE9" w14:textId="77777777" w:rsidR="003554E6" w:rsidRDefault="003554E6" w:rsidP="008C458B">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9C61D5D" w14:textId="77777777" w:rsidR="003554E6" w:rsidRDefault="003554E6" w:rsidP="008C458B">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0616833" w14:textId="77777777" w:rsidR="003554E6" w:rsidRDefault="003554E6" w:rsidP="008C458B">
            <w:pPr>
              <w:pStyle w:val="TAC"/>
              <w:rPr>
                <w:lang w:val="en-US" w:eastAsia="zh-CN"/>
              </w:rPr>
            </w:pPr>
          </w:p>
        </w:tc>
      </w:tr>
      <w:tr w:rsidR="003554E6" w14:paraId="2286D89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0D5AD29" w14:textId="77777777" w:rsidR="003554E6" w:rsidRDefault="003554E6" w:rsidP="008C458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060D2DD" w14:textId="77777777" w:rsidR="003554E6" w:rsidRDefault="003554E6" w:rsidP="008C458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7D86415F" w14:textId="77777777" w:rsidR="003554E6" w:rsidRDefault="003554E6" w:rsidP="008C458B">
            <w:pPr>
              <w:pStyle w:val="TAC"/>
              <w:rPr>
                <w:lang w:val="en-US" w:eastAsia="zh-CN"/>
              </w:rPr>
            </w:pPr>
          </w:p>
        </w:tc>
      </w:tr>
      <w:tr w:rsidR="003554E6" w14:paraId="68F80F9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A2FF518" w14:textId="77777777" w:rsidR="003554E6" w:rsidRDefault="003554E6" w:rsidP="008C458B">
            <w:pPr>
              <w:pStyle w:val="TAC"/>
            </w:pPr>
            <w:proofErr w:type="spellStart"/>
            <w:r>
              <w:t>CA_n</w:t>
            </w:r>
            <w:proofErr w:type="spellEnd"/>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CDA6433" w14:textId="77777777" w:rsidR="003554E6" w:rsidRDefault="003554E6" w:rsidP="008C458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3142C122" w14:textId="77777777" w:rsidR="003554E6" w:rsidRDefault="003554E6" w:rsidP="008C458B">
            <w:pPr>
              <w:pStyle w:val="TAC"/>
              <w:rPr>
                <w:lang w:val="en-US" w:eastAsia="zh-CN"/>
              </w:rPr>
            </w:pPr>
            <w:r>
              <w:rPr>
                <w:lang w:val="en-US" w:eastAsia="zh-CN"/>
              </w:rPr>
              <w:t>No</w:t>
            </w:r>
          </w:p>
        </w:tc>
      </w:tr>
      <w:tr w:rsidR="003554E6" w14:paraId="58B9A18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F79FBD4" w14:textId="77777777" w:rsidR="003554E6" w:rsidRDefault="003554E6" w:rsidP="008C458B">
            <w:pPr>
              <w:pStyle w:val="TAC"/>
            </w:pPr>
            <w:proofErr w:type="spellStart"/>
            <w:r>
              <w:t>CA_n</w:t>
            </w:r>
            <w:proofErr w:type="spellEnd"/>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5BEB8CC" w14:textId="77777777" w:rsidR="003554E6" w:rsidRDefault="003554E6" w:rsidP="008C458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0C46093" w14:textId="77777777" w:rsidR="003554E6" w:rsidRDefault="003554E6" w:rsidP="008C458B">
            <w:pPr>
              <w:pStyle w:val="TAC"/>
              <w:rPr>
                <w:lang w:val="en-US" w:eastAsia="zh-CN"/>
              </w:rPr>
            </w:pPr>
            <w:r>
              <w:rPr>
                <w:lang w:val="en-US" w:eastAsia="zh-CN"/>
              </w:rPr>
              <w:t>No</w:t>
            </w:r>
          </w:p>
        </w:tc>
      </w:tr>
      <w:tr w:rsidR="003554E6" w14:paraId="6FB7273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4774FE6" w14:textId="77777777" w:rsidR="003554E6" w:rsidRDefault="003554E6" w:rsidP="008C458B">
            <w:pPr>
              <w:pStyle w:val="TAC"/>
            </w:pPr>
            <w:proofErr w:type="spellStart"/>
            <w:r>
              <w:t>CA_n</w:t>
            </w:r>
            <w:proofErr w:type="spellEnd"/>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04114CD" w14:textId="77777777" w:rsidR="003554E6" w:rsidRDefault="003554E6" w:rsidP="008C458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BC7EC0A" w14:textId="77777777" w:rsidR="003554E6" w:rsidRDefault="003554E6" w:rsidP="008C458B">
            <w:pPr>
              <w:pStyle w:val="TAC"/>
              <w:rPr>
                <w:lang w:val="en-US" w:eastAsia="zh-CN"/>
              </w:rPr>
            </w:pPr>
            <w:r>
              <w:rPr>
                <w:lang w:val="en-US" w:eastAsia="zh-CN"/>
              </w:rPr>
              <w:t>No</w:t>
            </w:r>
          </w:p>
        </w:tc>
      </w:tr>
      <w:tr w:rsidR="003554E6" w14:paraId="533E51D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068D5FA" w14:textId="77777777" w:rsidR="003554E6" w:rsidRDefault="003554E6" w:rsidP="008C458B">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30E5C60B" w14:textId="77777777" w:rsidR="003554E6" w:rsidRDefault="003554E6" w:rsidP="008C458B">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79EB4EE3" w14:textId="77777777" w:rsidR="003554E6" w:rsidRDefault="003554E6" w:rsidP="008C458B">
            <w:pPr>
              <w:pStyle w:val="TAC"/>
              <w:rPr>
                <w:lang w:val="en-US" w:eastAsia="zh-CN"/>
              </w:rPr>
            </w:pPr>
          </w:p>
        </w:tc>
      </w:tr>
      <w:tr w:rsidR="003554E6" w14:paraId="54C02BF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8D5F322" w14:textId="77777777" w:rsidR="003554E6" w:rsidRDefault="003554E6" w:rsidP="008C458B">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62DD0CE8" w14:textId="77777777" w:rsidR="003554E6" w:rsidRDefault="003554E6" w:rsidP="008C458B">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55450AE7" w14:textId="77777777" w:rsidR="003554E6" w:rsidRDefault="003554E6" w:rsidP="008C458B">
            <w:pPr>
              <w:pStyle w:val="TAC"/>
              <w:rPr>
                <w:lang w:val="en-US" w:eastAsia="zh-CN"/>
              </w:rPr>
            </w:pPr>
          </w:p>
        </w:tc>
      </w:tr>
      <w:tr w:rsidR="003554E6" w14:paraId="2F72D2B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B6379B8" w14:textId="77777777" w:rsidR="003554E6" w:rsidRDefault="003554E6" w:rsidP="008C458B">
            <w:pPr>
              <w:pStyle w:val="TAC"/>
              <w:rPr>
                <w:lang w:val="en-US" w:eastAsia="zh-CN"/>
              </w:rPr>
            </w:pPr>
            <w:proofErr w:type="spellStart"/>
            <w:r w:rsidRPr="0030342B">
              <w:rPr>
                <w:rFonts w:eastAsia="Yu Mincho" w:cs="Arial"/>
                <w:szCs w:val="18"/>
                <w:lang w:eastAsia="ko-KR"/>
              </w:rPr>
              <w:t>CA_n</w:t>
            </w:r>
            <w:proofErr w:type="spellEnd"/>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24183A0" w14:textId="77777777" w:rsidR="003554E6" w:rsidRDefault="003554E6" w:rsidP="008C458B">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06636DAA" w14:textId="77777777" w:rsidR="003554E6" w:rsidRDefault="003554E6" w:rsidP="008C458B">
            <w:pPr>
              <w:pStyle w:val="TAC"/>
              <w:rPr>
                <w:lang w:val="en-US" w:eastAsia="zh-CN"/>
              </w:rPr>
            </w:pPr>
          </w:p>
        </w:tc>
      </w:tr>
      <w:tr w:rsidR="003554E6" w14:paraId="6336C84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30BC7DF" w14:textId="77777777" w:rsidR="003554E6" w:rsidRPr="0030342B" w:rsidRDefault="003554E6" w:rsidP="008C458B">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55FF91B9" w14:textId="77777777" w:rsidR="003554E6" w:rsidRDefault="003554E6" w:rsidP="008C458B">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8864CA2" w14:textId="77777777" w:rsidR="003554E6" w:rsidRDefault="003554E6" w:rsidP="008C458B">
            <w:pPr>
              <w:pStyle w:val="TAC"/>
              <w:rPr>
                <w:lang w:val="en-US" w:eastAsia="zh-CN"/>
              </w:rPr>
            </w:pPr>
          </w:p>
        </w:tc>
      </w:tr>
      <w:tr w:rsidR="003554E6" w14:paraId="2FF1F86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7AF2FED" w14:textId="77777777" w:rsidR="003554E6" w:rsidRDefault="003554E6" w:rsidP="008C458B">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26CE7DE7" w14:textId="77777777" w:rsidR="003554E6" w:rsidRDefault="003554E6" w:rsidP="008C458B">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5AC0C27C" w14:textId="77777777" w:rsidR="003554E6" w:rsidRDefault="003554E6" w:rsidP="008C458B">
            <w:pPr>
              <w:pStyle w:val="TAC"/>
              <w:rPr>
                <w:lang w:val="en-US" w:eastAsia="zh-CN"/>
              </w:rPr>
            </w:pPr>
          </w:p>
        </w:tc>
      </w:tr>
      <w:tr w:rsidR="003554E6" w14:paraId="4B74EA7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0D3235D" w14:textId="77777777" w:rsidR="003554E6" w:rsidRDefault="003554E6" w:rsidP="008C458B">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6F009D78" w14:textId="77777777" w:rsidR="003554E6" w:rsidRDefault="003554E6" w:rsidP="008C458B">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05A5FA03" w14:textId="77777777" w:rsidR="003554E6" w:rsidRDefault="003554E6" w:rsidP="008C458B">
            <w:pPr>
              <w:pStyle w:val="TAC"/>
              <w:rPr>
                <w:lang w:val="en-US" w:eastAsia="zh-CN"/>
              </w:rPr>
            </w:pPr>
          </w:p>
        </w:tc>
      </w:tr>
      <w:tr w:rsidR="003554E6" w14:paraId="5F576AB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F543CA9" w14:textId="77777777" w:rsidR="003554E6" w:rsidRDefault="003554E6" w:rsidP="008C458B">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3DA80047" w14:textId="77777777" w:rsidR="003554E6" w:rsidRDefault="003554E6" w:rsidP="008C458B">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711F784F" w14:textId="77777777" w:rsidR="003554E6" w:rsidRDefault="003554E6" w:rsidP="008C458B">
            <w:pPr>
              <w:pStyle w:val="TAC"/>
              <w:rPr>
                <w:lang w:val="en-US" w:eastAsia="zh-CN"/>
              </w:rPr>
            </w:pPr>
          </w:p>
        </w:tc>
      </w:tr>
      <w:tr w:rsidR="003554E6" w14:paraId="2CD1FDD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7A56CE8" w14:textId="77777777" w:rsidR="003554E6" w:rsidRDefault="003554E6" w:rsidP="008C458B">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604FE13D" w14:textId="77777777" w:rsidR="003554E6" w:rsidRDefault="003554E6" w:rsidP="008C458B">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7380BCA5" w14:textId="77777777" w:rsidR="003554E6" w:rsidRDefault="003554E6" w:rsidP="008C458B">
            <w:pPr>
              <w:pStyle w:val="TAC"/>
              <w:rPr>
                <w:lang w:val="en-US" w:eastAsia="zh-CN"/>
              </w:rPr>
            </w:pPr>
          </w:p>
        </w:tc>
      </w:tr>
      <w:tr w:rsidR="003554E6" w14:paraId="27A6D3F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F037979" w14:textId="77777777" w:rsidR="003554E6" w:rsidRDefault="003554E6" w:rsidP="008C458B">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357C710" w14:textId="77777777" w:rsidR="003554E6" w:rsidRDefault="003554E6" w:rsidP="008C458B">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297C7BD1" w14:textId="77777777" w:rsidR="003554E6" w:rsidRDefault="003554E6" w:rsidP="008C458B">
            <w:pPr>
              <w:pStyle w:val="TAC"/>
              <w:rPr>
                <w:lang w:val="en-US" w:eastAsia="zh-CN"/>
              </w:rPr>
            </w:pPr>
          </w:p>
        </w:tc>
      </w:tr>
      <w:tr w:rsidR="003554E6" w14:paraId="60E5362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61DCEA5" w14:textId="77777777" w:rsidR="003554E6" w:rsidRDefault="003554E6" w:rsidP="008C458B">
            <w:pPr>
              <w:pStyle w:val="TAC"/>
              <w:rPr>
                <w:lang w:val="en-US"/>
              </w:rPr>
            </w:pPr>
            <w:proofErr w:type="spellStart"/>
            <w:r>
              <w:t>CA_n</w:t>
            </w:r>
            <w:proofErr w:type="spellEnd"/>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08D60B8" w14:textId="77777777" w:rsidR="003554E6" w:rsidRDefault="003554E6" w:rsidP="008C458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4AC41EFA" w14:textId="77777777" w:rsidR="003554E6" w:rsidRDefault="003554E6" w:rsidP="008C458B">
            <w:pPr>
              <w:pStyle w:val="TAC"/>
              <w:rPr>
                <w:lang w:val="en-US" w:eastAsia="zh-CN"/>
              </w:rPr>
            </w:pPr>
          </w:p>
        </w:tc>
      </w:tr>
      <w:tr w:rsidR="003554E6" w14:paraId="4049F91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45AAF6F" w14:textId="77777777" w:rsidR="003554E6" w:rsidRDefault="003554E6" w:rsidP="008C458B">
            <w:pPr>
              <w:pStyle w:val="TAC"/>
            </w:pPr>
            <w:proofErr w:type="spellStart"/>
            <w:r>
              <w:t>CA_n</w:t>
            </w:r>
            <w:proofErr w:type="spellEnd"/>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609238B" w14:textId="77777777" w:rsidR="003554E6" w:rsidRDefault="003554E6" w:rsidP="008C458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17A56CC1" w14:textId="77777777" w:rsidR="003554E6" w:rsidRDefault="003554E6" w:rsidP="008C458B">
            <w:pPr>
              <w:pStyle w:val="TAC"/>
              <w:rPr>
                <w:lang w:val="en-US" w:eastAsia="zh-CN"/>
              </w:rPr>
            </w:pPr>
            <w:r>
              <w:rPr>
                <w:lang w:val="en-US" w:eastAsia="zh-CN"/>
              </w:rPr>
              <w:t>No</w:t>
            </w:r>
          </w:p>
        </w:tc>
      </w:tr>
      <w:tr w:rsidR="003554E6" w14:paraId="6DE8AD3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0E68E92" w14:textId="77777777" w:rsidR="003554E6" w:rsidRDefault="003554E6" w:rsidP="008C458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F86A5A" w14:textId="77777777" w:rsidR="003554E6" w:rsidRDefault="003554E6" w:rsidP="008C458B">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7014ED83" w14:textId="77777777" w:rsidR="003554E6" w:rsidRDefault="003554E6" w:rsidP="008C458B">
            <w:pPr>
              <w:pStyle w:val="TAC"/>
            </w:pPr>
            <w:r>
              <w:rPr>
                <w:lang w:eastAsia="zh-CN"/>
              </w:rPr>
              <w:t>No</w:t>
            </w:r>
          </w:p>
        </w:tc>
      </w:tr>
      <w:tr w:rsidR="003554E6" w14:paraId="0A833FF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4A86FB" w14:textId="77777777" w:rsidR="003554E6" w:rsidRDefault="003554E6" w:rsidP="008C458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28F6DE" w14:textId="77777777" w:rsidR="003554E6" w:rsidRDefault="003554E6" w:rsidP="008C458B">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4E937884" w14:textId="77777777" w:rsidR="003554E6" w:rsidRDefault="003554E6" w:rsidP="008C458B">
            <w:pPr>
              <w:pStyle w:val="TAC"/>
            </w:pPr>
            <w:r>
              <w:rPr>
                <w:lang w:eastAsia="zh-CN"/>
              </w:rPr>
              <w:t>No</w:t>
            </w:r>
          </w:p>
        </w:tc>
      </w:tr>
      <w:tr w:rsidR="003554E6" w14:paraId="481C26B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38A7D0" w14:textId="77777777" w:rsidR="003554E6" w:rsidRDefault="003554E6" w:rsidP="008C458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08AB74B" w14:textId="77777777" w:rsidR="003554E6" w:rsidRDefault="003554E6" w:rsidP="008C458B">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44A6A531" w14:textId="77777777" w:rsidR="003554E6" w:rsidRDefault="003554E6" w:rsidP="008C458B">
            <w:pPr>
              <w:pStyle w:val="TAC"/>
            </w:pPr>
            <w:r>
              <w:rPr>
                <w:lang w:eastAsia="zh-CN"/>
              </w:rPr>
              <w:t>No</w:t>
            </w:r>
          </w:p>
        </w:tc>
      </w:tr>
      <w:tr w:rsidR="003554E6" w14:paraId="3DACE06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B04F843" w14:textId="77777777" w:rsidR="003554E6" w:rsidRDefault="003554E6" w:rsidP="008C458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08B529BD" w14:textId="77777777" w:rsidR="003554E6" w:rsidRDefault="003554E6" w:rsidP="008C458B">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290EF3D4" w14:textId="77777777" w:rsidR="003554E6" w:rsidRDefault="003554E6" w:rsidP="008C458B">
            <w:pPr>
              <w:pStyle w:val="TAC"/>
              <w:rPr>
                <w:lang w:val="en-US" w:eastAsia="zh-CN"/>
              </w:rPr>
            </w:pPr>
          </w:p>
        </w:tc>
      </w:tr>
      <w:tr w:rsidR="003554E6" w14:paraId="57F9A98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C28FDAC" w14:textId="77777777" w:rsidR="003554E6" w:rsidRDefault="003554E6" w:rsidP="008C458B">
            <w:pPr>
              <w:pStyle w:val="TAC"/>
              <w:rPr>
                <w:lang w:val="en-US" w:eastAsia="zh-CN"/>
              </w:rPr>
            </w:pPr>
            <w:proofErr w:type="spellStart"/>
            <w:r>
              <w:rPr>
                <w:rFonts w:eastAsia="Yu Mincho" w:cs="Arial"/>
                <w:szCs w:val="18"/>
                <w:lang w:eastAsia="ko-KR"/>
              </w:rPr>
              <w:t>CA_n</w:t>
            </w:r>
            <w:proofErr w:type="spellEnd"/>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3B9882CE" w14:textId="77777777" w:rsidR="003554E6" w:rsidRDefault="003554E6" w:rsidP="008C458B">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64DEF213" w14:textId="77777777" w:rsidR="003554E6" w:rsidRDefault="003554E6" w:rsidP="008C458B">
            <w:pPr>
              <w:pStyle w:val="TAC"/>
              <w:rPr>
                <w:lang w:val="en-US" w:eastAsia="zh-CN"/>
              </w:rPr>
            </w:pPr>
          </w:p>
        </w:tc>
      </w:tr>
      <w:tr w:rsidR="003554E6" w14:paraId="155D93E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EA8095" w14:textId="77777777" w:rsidR="003554E6" w:rsidRPr="0030342B" w:rsidRDefault="003554E6" w:rsidP="008C458B">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2539F5C" w14:textId="77777777" w:rsidR="003554E6" w:rsidRDefault="003554E6" w:rsidP="008C458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5D154DFC" w14:textId="77777777" w:rsidR="003554E6" w:rsidRDefault="003554E6" w:rsidP="008C458B">
            <w:pPr>
              <w:pStyle w:val="TAC"/>
              <w:rPr>
                <w:lang w:val="en-US" w:eastAsia="zh-CN"/>
              </w:rPr>
            </w:pPr>
          </w:p>
        </w:tc>
      </w:tr>
      <w:tr w:rsidR="003554E6" w14:paraId="18E6559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0060E8" w14:textId="77777777" w:rsidR="003554E6" w:rsidRDefault="003554E6" w:rsidP="008C458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3928983" w14:textId="77777777" w:rsidR="003554E6" w:rsidRDefault="003554E6" w:rsidP="008C458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47B22947" w14:textId="77777777" w:rsidR="003554E6" w:rsidRDefault="003554E6" w:rsidP="008C458B">
            <w:pPr>
              <w:pStyle w:val="TAC"/>
              <w:rPr>
                <w:lang w:val="en-US" w:eastAsia="zh-CN"/>
              </w:rPr>
            </w:pPr>
            <w:r>
              <w:rPr>
                <w:lang w:val="en-US" w:eastAsia="zh-CN"/>
              </w:rPr>
              <w:t>No</w:t>
            </w:r>
          </w:p>
        </w:tc>
      </w:tr>
      <w:tr w:rsidR="003554E6" w14:paraId="7A07A0B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6E8906" w14:textId="77777777" w:rsidR="003554E6" w:rsidRDefault="003554E6" w:rsidP="008C458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68B9F18" w14:textId="77777777" w:rsidR="003554E6" w:rsidRDefault="003554E6" w:rsidP="008C458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7563357B" w14:textId="77777777" w:rsidR="003554E6" w:rsidRDefault="003554E6" w:rsidP="008C458B">
            <w:pPr>
              <w:pStyle w:val="TAC"/>
              <w:rPr>
                <w:lang w:val="en-US" w:eastAsia="zh-CN"/>
              </w:rPr>
            </w:pPr>
            <w:r>
              <w:rPr>
                <w:lang w:val="en-US" w:eastAsia="zh-CN"/>
              </w:rPr>
              <w:t>No</w:t>
            </w:r>
          </w:p>
        </w:tc>
      </w:tr>
      <w:tr w:rsidR="003554E6" w14:paraId="44E8059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AEC357" w14:textId="77777777" w:rsidR="003554E6" w:rsidRDefault="003554E6" w:rsidP="008C458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78888F22" w14:textId="77777777" w:rsidR="003554E6" w:rsidRDefault="003554E6" w:rsidP="008C458B">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29E803D7" w14:textId="77777777" w:rsidR="003554E6" w:rsidRDefault="003554E6" w:rsidP="008C458B">
            <w:pPr>
              <w:pStyle w:val="TAC"/>
              <w:rPr>
                <w:lang w:val="en-US" w:eastAsia="zh-CN"/>
              </w:rPr>
            </w:pPr>
          </w:p>
        </w:tc>
      </w:tr>
      <w:tr w:rsidR="003554E6" w14:paraId="590A041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2ADAA1" w14:textId="77777777" w:rsidR="003554E6" w:rsidRDefault="003554E6" w:rsidP="008C458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4B12207D" w14:textId="77777777" w:rsidR="003554E6" w:rsidRDefault="003554E6" w:rsidP="008C458B">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117538A0" w14:textId="77777777" w:rsidR="003554E6" w:rsidRDefault="003554E6" w:rsidP="008C458B">
            <w:pPr>
              <w:pStyle w:val="TAC"/>
              <w:rPr>
                <w:lang w:val="en-US" w:eastAsia="zh-CN"/>
              </w:rPr>
            </w:pPr>
          </w:p>
        </w:tc>
      </w:tr>
      <w:tr w:rsidR="003554E6" w14:paraId="4575E3E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4C3933" w14:textId="77777777" w:rsidR="003554E6" w:rsidRDefault="003554E6" w:rsidP="008C458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373B5EFA" w14:textId="77777777" w:rsidR="003554E6" w:rsidRDefault="003554E6" w:rsidP="008C458B">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7BB763A0" w14:textId="77777777" w:rsidR="003554E6" w:rsidRDefault="003554E6" w:rsidP="008C458B">
            <w:pPr>
              <w:pStyle w:val="TAC"/>
              <w:rPr>
                <w:lang w:val="en-US" w:eastAsia="zh-CN"/>
              </w:rPr>
            </w:pPr>
          </w:p>
        </w:tc>
      </w:tr>
      <w:tr w:rsidR="003554E6" w14:paraId="5BC0893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B56C56" w14:textId="77777777" w:rsidR="003554E6" w:rsidRDefault="003554E6" w:rsidP="008C458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90A0167" w14:textId="77777777" w:rsidR="003554E6" w:rsidRDefault="003554E6" w:rsidP="008C458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FE47DF2" w14:textId="77777777" w:rsidR="003554E6" w:rsidRDefault="003554E6" w:rsidP="008C458B">
            <w:pPr>
              <w:pStyle w:val="TAC"/>
              <w:rPr>
                <w:lang w:val="en-US" w:eastAsia="zh-CN"/>
              </w:rPr>
            </w:pPr>
          </w:p>
        </w:tc>
      </w:tr>
      <w:tr w:rsidR="003554E6" w14:paraId="2A15BC7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D4785" w14:textId="77777777" w:rsidR="003554E6" w:rsidRDefault="003554E6" w:rsidP="008C458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98D7DCE" w14:textId="77777777" w:rsidR="003554E6" w:rsidRDefault="003554E6" w:rsidP="008C458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141FFC10" w14:textId="77777777" w:rsidR="003554E6" w:rsidRDefault="003554E6" w:rsidP="008C458B">
            <w:pPr>
              <w:pStyle w:val="TAC"/>
              <w:rPr>
                <w:lang w:val="en-US" w:eastAsia="zh-CN"/>
              </w:rPr>
            </w:pPr>
          </w:p>
        </w:tc>
      </w:tr>
      <w:tr w:rsidR="003554E6" w14:paraId="6FE4FB2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EB1198" w14:textId="77777777" w:rsidR="003554E6" w:rsidRDefault="003554E6" w:rsidP="008C458B">
            <w:pPr>
              <w:pStyle w:val="TAC"/>
              <w:rPr>
                <w:lang w:val="en-US"/>
              </w:rPr>
            </w:pPr>
            <w:proofErr w:type="spellStart"/>
            <w:r>
              <w:t>CA_n</w:t>
            </w:r>
            <w:proofErr w:type="spellEnd"/>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B0EC631" w14:textId="77777777" w:rsidR="003554E6" w:rsidRDefault="003554E6" w:rsidP="008C458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40D614B3" w14:textId="77777777" w:rsidR="003554E6" w:rsidRDefault="003554E6" w:rsidP="008C458B">
            <w:pPr>
              <w:pStyle w:val="TAC"/>
              <w:rPr>
                <w:lang w:val="en-US" w:eastAsia="zh-CN"/>
              </w:rPr>
            </w:pPr>
          </w:p>
        </w:tc>
      </w:tr>
      <w:tr w:rsidR="003554E6" w14:paraId="6C3FF16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83149A" w14:textId="77777777" w:rsidR="003554E6" w:rsidRDefault="003554E6" w:rsidP="008C458B">
            <w:pPr>
              <w:pStyle w:val="TAC"/>
            </w:pPr>
            <w:proofErr w:type="spellStart"/>
            <w:r>
              <w:t>CA_n</w:t>
            </w:r>
            <w:proofErr w:type="spellEnd"/>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5BA3C46" w14:textId="77777777" w:rsidR="003554E6" w:rsidRDefault="003554E6" w:rsidP="008C458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14A72B97" w14:textId="77777777" w:rsidR="003554E6" w:rsidRDefault="003554E6" w:rsidP="008C458B">
            <w:pPr>
              <w:pStyle w:val="TAC"/>
              <w:rPr>
                <w:lang w:val="en-US" w:eastAsia="zh-CN"/>
              </w:rPr>
            </w:pPr>
            <w:r>
              <w:rPr>
                <w:lang w:val="en-US" w:eastAsia="zh-CN"/>
              </w:rPr>
              <w:t>No</w:t>
            </w:r>
          </w:p>
        </w:tc>
      </w:tr>
      <w:tr w:rsidR="003554E6" w14:paraId="1C3E2A5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1C18E9" w14:textId="77777777" w:rsidR="003554E6" w:rsidRDefault="003554E6" w:rsidP="008C458B">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CF49A75" w14:textId="77777777" w:rsidR="003554E6" w:rsidRDefault="003554E6" w:rsidP="008C458B">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1ED63F11" w14:textId="77777777" w:rsidR="003554E6" w:rsidRDefault="003554E6" w:rsidP="008C458B">
            <w:pPr>
              <w:pStyle w:val="TAC"/>
            </w:pPr>
          </w:p>
        </w:tc>
      </w:tr>
      <w:tr w:rsidR="003554E6" w14:paraId="2A16710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EC4506" w14:textId="77777777" w:rsidR="003554E6" w:rsidRDefault="003554E6" w:rsidP="008C458B">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E20A7BB" w14:textId="77777777" w:rsidR="003554E6" w:rsidRDefault="003554E6" w:rsidP="008C458B">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25CFA5C0" w14:textId="77777777" w:rsidR="003554E6" w:rsidRDefault="003554E6" w:rsidP="008C458B">
            <w:pPr>
              <w:pStyle w:val="TAC"/>
            </w:pPr>
            <w:r>
              <w:rPr>
                <w:lang w:eastAsia="zh-CN"/>
              </w:rPr>
              <w:t>No</w:t>
            </w:r>
          </w:p>
        </w:tc>
      </w:tr>
      <w:tr w:rsidR="003554E6" w14:paraId="30CAECA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9FB98F9" w14:textId="77777777" w:rsidR="003554E6" w:rsidRDefault="003554E6" w:rsidP="008C458B">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4286A78" w14:textId="77777777" w:rsidR="003554E6" w:rsidRDefault="003554E6" w:rsidP="008C458B">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1D892130" w14:textId="77777777" w:rsidR="003554E6" w:rsidRDefault="003554E6" w:rsidP="008C458B">
            <w:pPr>
              <w:pStyle w:val="TAC"/>
            </w:pPr>
            <w:r>
              <w:rPr>
                <w:lang w:eastAsia="zh-CN"/>
              </w:rPr>
              <w:t>No</w:t>
            </w:r>
          </w:p>
        </w:tc>
      </w:tr>
      <w:tr w:rsidR="003554E6" w14:paraId="6CF4328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3E4AD2F" w14:textId="77777777" w:rsidR="003554E6" w:rsidRDefault="003554E6" w:rsidP="008C458B">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6D4D5F8" w14:textId="77777777" w:rsidR="003554E6" w:rsidRDefault="003554E6" w:rsidP="008C458B">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E21422A" w14:textId="77777777" w:rsidR="003554E6" w:rsidRDefault="003554E6" w:rsidP="008C458B">
            <w:pPr>
              <w:pStyle w:val="TAC"/>
              <w:rPr>
                <w:lang w:val="en-US" w:eastAsia="zh-CN"/>
              </w:rPr>
            </w:pPr>
          </w:p>
        </w:tc>
      </w:tr>
      <w:tr w:rsidR="003554E6" w14:paraId="36C7EF7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F425242" w14:textId="77777777" w:rsidR="003554E6" w:rsidRDefault="003554E6" w:rsidP="008C458B">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5E5A8E42" w14:textId="77777777" w:rsidR="003554E6" w:rsidRDefault="003554E6" w:rsidP="008C458B">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5310638D" w14:textId="77777777" w:rsidR="003554E6" w:rsidRDefault="003554E6" w:rsidP="008C458B">
            <w:pPr>
              <w:pStyle w:val="TAC"/>
              <w:rPr>
                <w:lang w:val="en-US" w:eastAsia="zh-CN"/>
              </w:rPr>
            </w:pPr>
          </w:p>
        </w:tc>
      </w:tr>
      <w:tr w:rsidR="003554E6" w14:paraId="2DF7EBD9"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F398603" w14:textId="77777777" w:rsidR="003554E6" w:rsidRDefault="003554E6" w:rsidP="008C458B">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CD6F143" w14:textId="77777777" w:rsidR="003554E6" w:rsidRDefault="003554E6" w:rsidP="008C458B">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6CF27ED0" w14:textId="77777777" w:rsidR="003554E6" w:rsidRDefault="003554E6" w:rsidP="008C458B">
            <w:pPr>
              <w:pStyle w:val="TAC"/>
              <w:rPr>
                <w:lang w:val="en-US" w:eastAsia="zh-CN"/>
              </w:rPr>
            </w:pPr>
          </w:p>
        </w:tc>
      </w:tr>
      <w:tr w:rsidR="003554E6" w14:paraId="58E4159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B1FA818" w14:textId="77777777" w:rsidR="003554E6" w:rsidRDefault="003554E6" w:rsidP="008C458B">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28806667" w14:textId="77777777" w:rsidR="003554E6" w:rsidRDefault="003554E6" w:rsidP="008C458B">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60E55468" w14:textId="77777777" w:rsidR="003554E6" w:rsidRDefault="003554E6" w:rsidP="008C458B">
            <w:pPr>
              <w:pStyle w:val="TAC"/>
              <w:rPr>
                <w:lang w:val="en-US" w:eastAsia="zh-CN"/>
              </w:rPr>
            </w:pPr>
          </w:p>
        </w:tc>
      </w:tr>
      <w:tr w:rsidR="003554E6" w14:paraId="4F7046B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11C11D9" w14:textId="77777777" w:rsidR="003554E6" w:rsidRDefault="003554E6" w:rsidP="008C458B">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CE5982F" w14:textId="77777777" w:rsidR="003554E6" w:rsidRDefault="003554E6" w:rsidP="008C458B">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3F0C218F" w14:textId="77777777" w:rsidR="003554E6" w:rsidRDefault="003554E6" w:rsidP="008C458B">
            <w:pPr>
              <w:pStyle w:val="TAC"/>
              <w:rPr>
                <w:lang w:val="en-US" w:eastAsia="zh-CN"/>
              </w:rPr>
            </w:pPr>
          </w:p>
        </w:tc>
      </w:tr>
      <w:tr w:rsidR="003554E6" w14:paraId="413F9D3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15687B2" w14:textId="77777777" w:rsidR="003554E6" w:rsidRDefault="003554E6" w:rsidP="008C458B">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0FA072A3" w14:textId="77777777" w:rsidR="003554E6" w:rsidRDefault="003554E6" w:rsidP="008C458B">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195A88D2" w14:textId="77777777" w:rsidR="003554E6" w:rsidRDefault="003554E6" w:rsidP="008C458B">
            <w:pPr>
              <w:pStyle w:val="TAC"/>
              <w:rPr>
                <w:lang w:val="en-US" w:eastAsia="zh-CN"/>
              </w:rPr>
            </w:pPr>
          </w:p>
        </w:tc>
      </w:tr>
      <w:tr w:rsidR="003554E6" w14:paraId="7759CE3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07EC795" w14:textId="77777777" w:rsidR="003554E6" w:rsidRDefault="003554E6" w:rsidP="008C458B">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ABB63FD" w14:textId="77777777" w:rsidR="003554E6" w:rsidRDefault="003554E6" w:rsidP="008C458B">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61F7B7FA" w14:textId="77777777" w:rsidR="003554E6" w:rsidRDefault="003554E6" w:rsidP="008C458B">
            <w:pPr>
              <w:pStyle w:val="TAC"/>
              <w:rPr>
                <w:lang w:val="en-US" w:eastAsia="zh-CN"/>
              </w:rPr>
            </w:pPr>
          </w:p>
        </w:tc>
      </w:tr>
      <w:tr w:rsidR="003554E6" w14:paraId="34912D3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B489FAB" w14:textId="77777777" w:rsidR="003554E6" w:rsidRDefault="003554E6" w:rsidP="008C458B">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3C2249D9" w14:textId="77777777" w:rsidR="003554E6" w:rsidRDefault="003554E6" w:rsidP="008C458B">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A77E4CC" w14:textId="77777777" w:rsidR="003554E6" w:rsidRDefault="003554E6" w:rsidP="008C458B">
            <w:pPr>
              <w:pStyle w:val="TAC"/>
              <w:rPr>
                <w:lang w:val="en-US" w:eastAsia="zh-CN"/>
              </w:rPr>
            </w:pPr>
          </w:p>
        </w:tc>
      </w:tr>
      <w:tr w:rsidR="003554E6" w14:paraId="4271F6D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0807F48" w14:textId="77777777" w:rsidR="003554E6" w:rsidRDefault="003554E6" w:rsidP="008C458B">
            <w:pPr>
              <w:pStyle w:val="TAC"/>
              <w:rPr>
                <w:rFonts w:cs="Arial"/>
                <w:bCs/>
                <w:szCs w:val="18"/>
                <w:lang w:val="en-US"/>
              </w:rPr>
            </w:pPr>
            <w:r>
              <w:rPr>
                <w:rFonts w:cs="Arial" w:hint="eastAsia"/>
                <w:bCs/>
                <w:szCs w:val="18"/>
                <w:lang w:val="en-US" w:eastAsia="zh-CN"/>
              </w:rPr>
              <w:t>CA_n28-n40</w:t>
            </w:r>
            <w:r w:rsidRPr="006A05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C9FC101" w14:textId="77777777" w:rsidR="003554E6" w:rsidRDefault="003554E6" w:rsidP="008C458B">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37BC00A8" w14:textId="77777777" w:rsidR="003554E6" w:rsidRDefault="003554E6" w:rsidP="008C458B">
            <w:pPr>
              <w:pStyle w:val="TAC"/>
              <w:rPr>
                <w:lang w:val="en-US" w:eastAsia="zh-CN"/>
              </w:rPr>
            </w:pPr>
          </w:p>
        </w:tc>
      </w:tr>
      <w:tr w:rsidR="003554E6" w14:paraId="691B9AF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917465C" w14:textId="77777777" w:rsidR="003554E6" w:rsidRDefault="003554E6" w:rsidP="008C458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CF3105C" w14:textId="77777777" w:rsidR="003554E6" w:rsidRDefault="003554E6" w:rsidP="008C458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13C78A91" w14:textId="77777777" w:rsidR="003554E6" w:rsidRDefault="003554E6" w:rsidP="008C458B">
            <w:pPr>
              <w:pStyle w:val="TAC"/>
              <w:rPr>
                <w:lang w:val="en-US" w:eastAsia="zh-CN"/>
              </w:rPr>
            </w:pPr>
          </w:p>
        </w:tc>
      </w:tr>
      <w:tr w:rsidR="003554E6" w14:paraId="01ADD4A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313E737" w14:textId="77777777" w:rsidR="003554E6" w:rsidRDefault="003554E6" w:rsidP="008C458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0D9A16C1" w14:textId="77777777" w:rsidR="003554E6" w:rsidRDefault="003554E6" w:rsidP="008C458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6B67A18F" w14:textId="77777777" w:rsidR="003554E6" w:rsidRDefault="003554E6" w:rsidP="008C458B">
            <w:pPr>
              <w:pStyle w:val="TAC"/>
              <w:rPr>
                <w:lang w:val="en-US" w:eastAsia="zh-CN"/>
              </w:rPr>
            </w:pPr>
          </w:p>
        </w:tc>
      </w:tr>
      <w:tr w:rsidR="003554E6" w14:paraId="5B90045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4C4AFB7" w14:textId="77777777" w:rsidR="003554E6" w:rsidRDefault="003554E6" w:rsidP="008C458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895C22C" w14:textId="77777777" w:rsidR="003554E6" w:rsidRDefault="003554E6" w:rsidP="008C458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7446CF6A" w14:textId="77777777" w:rsidR="003554E6" w:rsidRDefault="003554E6" w:rsidP="008C458B">
            <w:pPr>
              <w:pStyle w:val="TAC"/>
            </w:pPr>
          </w:p>
        </w:tc>
      </w:tr>
      <w:tr w:rsidR="003554E6" w14:paraId="6C94EF7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03EAC1" w14:textId="77777777" w:rsidR="003554E6" w:rsidRDefault="003554E6" w:rsidP="008C458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451C3D6" w14:textId="77777777" w:rsidR="003554E6" w:rsidRDefault="003554E6" w:rsidP="008C458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1FD2946D" w14:textId="77777777" w:rsidR="003554E6" w:rsidRDefault="003554E6" w:rsidP="008C458B">
            <w:pPr>
              <w:pStyle w:val="TAC"/>
              <w:rPr>
                <w:lang w:val="en-US" w:eastAsia="zh-CN"/>
              </w:rPr>
            </w:pPr>
            <w:r>
              <w:rPr>
                <w:lang w:val="en-US" w:eastAsia="zh-CN"/>
              </w:rPr>
              <w:t>No</w:t>
            </w:r>
          </w:p>
        </w:tc>
      </w:tr>
      <w:tr w:rsidR="003554E6" w14:paraId="68DAF07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B38837" w14:textId="77777777" w:rsidR="003554E6" w:rsidRDefault="003554E6" w:rsidP="008C458B">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A7D73AF" w14:textId="77777777" w:rsidR="003554E6" w:rsidRDefault="003554E6" w:rsidP="008C458B">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09CBC1EA" w14:textId="77777777" w:rsidR="003554E6" w:rsidRDefault="003554E6" w:rsidP="008C458B">
            <w:pPr>
              <w:pStyle w:val="TAC"/>
            </w:pPr>
            <w:r>
              <w:rPr>
                <w:lang w:eastAsia="zh-CN"/>
              </w:rPr>
              <w:t>No</w:t>
            </w:r>
          </w:p>
        </w:tc>
      </w:tr>
      <w:tr w:rsidR="003554E6" w14:paraId="06E78AB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4809DB" w14:textId="77777777" w:rsidR="003554E6" w:rsidRDefault="003554E6" w:rsidP="008C458B">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10AEDD5E" w14:textId="77777777" w:rsidR="003554E6" w:rsidRDefault="003554E6" w:rsidP="008C458B">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1F6F2B94" w14:textId="77777777" w:rsidR="003554E6" w:rsidRDefault="003554E6" w:rsidP="008C458B">
            <w:pPr>
              <w:pStyle w:val="TAC"/>
            </w:pPr>
          </w:p>
        </w:tc>
      </w:tr>
      <w:tr w:rsidR="003554E6" w14:paraId="7EA59AD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C20A16" w14:textId="77777777" w:rsidR="003554E6" w:rsidRDefault="003554E6" w:rsidP="008C458B">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5E09EC3F" w14:textId="77777777" w:rsidR="003554E6" w:rsidRDefault="003554E6" w:rsidP="008C458B">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3DB90946" w14:textId="77777777" w:rsidR="003554E6" w:rsidRDefault="003554E6" w:rsidP="008C458B">
            <w:pPr>
              <w:pStyle w:val="TAC"/>
            </w:pPr>
          </w:p>
        </w:tc>
      </w:tr>
      <w:tr w:rsidR="003554E6" w14:paraId="3ADF13E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323732" w14:textId="77777777" w:rsidR="003554E6" w:rsidRDefault="003554E6" w:rsidP="008C458B">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4B7C5434" w14:textId="77777777" w:rsidR="003554E6" w:rsidRDefault="003554E6" w:rsidP="008C458B">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BB71CF6" w14:textId="77777777" w:rsidR="003554E6" w:rsidRDefault="003554E6" w:rsidP="008C458B">
            <w:pPr>
              <w:pStyle w:val="TAC"/>
            </w:pPr>
          </w:p>
        </w:tc>
      </w:tr>
      <w:tr w:rsidR="003554E6" w14:paraId="2E85460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0BA5F1" w14:textId="77777777" w:rsidR="003554E6" w:rsidRDefault="003554E6" w:rsidP="008C458B">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8E9CF4A" w14:textId="77777777" w:rsidR="003554E6" w:rsidRDefault="003554E6" w:rsidP="008C458B">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CC22153" w14:textId="77777777" w:rsidR="003554E6" w:rsidRDefault="003554E6" w:rsidP="008C458B">
            <w:pPr>
              <w:pStyle w:val="TAC"/>
            </w:pPr>
          </w:p>
        </w:tc>
      </w:tr>
      <w:tr w:rsidR="003554E6" w14:paraId="1348864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9DBF1A0" w14:textId="77777777" w:rsidR="003554E6" w:rsidRDefault="003554E6" w:rsidP="008C458B">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15D16FBA" w14:textId="77777777" w:rsidR="003554E6" w:rsidRDefault="003554E6" w:rsidP="008C458B">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1EB7FBED" w14:textId="77777777" w:rsidR="003554E6" w:rsidRDefault="003554E6" w:rsidP="008C458B">
            <w:pPr>
              <w:pStyle w:val="TAC"/>
              <w:rPr>
                <w:lang w:val="en-US" w:eastAsia="zh-CN"/>
              </w:rPr>
            </w:pPr>
          </w:p>
        </w:tc>
      </w:tr>
      <w:tr w:rsidR="003554E6" w14:paraId="57590EC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53D05E" w14:textId="77777777" w:rsidR="003554E6" w:rsidRDefault="003554E6" w:rsidP="008C458B">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0A6D950C" w14:textId="77777777" w:rsidR="003554E6" w:rsidRDefault="003554E6" w:rsidP="008C458B">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8FB9A3E" w14:textId="77777777" w:rsidR="003554E6" w:rsidRDefault="003554E6" w:rsidP="008C458B">
            <w:pPr>
              <w:pStyle w:val="TAC"/>
              <w:rPr>
                <w:lang w:val="en-US" w:eastAsia="zh-CN"/>
              </w:rPr>
            </w:pPr>
            <w:r>
              <w:rPr>
                <w:lang w:val="en-US" w:eastAsia="zh-CN"/>
              </w:rPr>
              <w:t>No</w:t>
            </w:r>
          </w:p>
        </w:tc>
      </w:tr>
      <w:tr w:rsidR="003554E6" w14:paraId="5CBA035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996C86" w14:textId="77777777" w:rsidR="003554E6" w:rsidRDefault="003554E6" w:rsidP="008C458B">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EE4FDF0" w14:textId="77777777" w:rsidR="003554E6" w:rsidRDefault="003554E6" w:rsidP="008C458B">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21EEAEF0" w14:textId="77777777" w:rsidR="003554E6" w:rsidRDefault="003554E6" w:rsidP="008C458B">
            <w:pPr>
              <w:pStyle w:val="TAC"/>
              <w:rPr>
                <w:lang w:val="en-US" w:eastAsia="zh-CN"/>
              </w:rPr>
            </w:pPr>
            <w:r>
              <w:rPr>
                <w:lang w:val="en-US" w:eastAsia="zh-CN"/>
              </w:rPr>
              <w:t>No</w:t>
            </w:r>
          </w:p>
        </w:tc>
      </w:tr>
      <w:tr w:rsidR="003554E6" w14:paraId="749EA35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1F8F8D" w14:textId="77777777" w:rsidR="003554E6" w:rsidRDefault="003554E6" w:rsidP="008C458B">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40D2F7BA" w14:textId="77777777" w:rsidR="003554E6" w:rsidRDefault="003554E6" w:rsidP="008C458B">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78767CCC" w14:textId="77777777" w:rsidR="003554E6" w:rsidRDefault="003554E6" w:rsidP="008C458B">
            <w:pPr>
              <w:pStyle w:val="TAC"/>
              <w:rPr>
                <w:lang w:val="en-US" w:eastAsia="zh-CN"/>
              </w:rPr>
            </w:pPr>
          </w:p>
        </w:tc>
      </w:tr>
      <w:tr w:rsidR="003554E6" w14:paraId="4A7D260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ECCC39" w14:textId="77777777" w:rsidR="003554E6" w:rsidRDefault="003554E6" w:rsidP="008C458B">
            <w:pPr>
              <w:pStyle w:val="TAC"/>
              <w:rPr>
                <w:lang w:val="en-US" w:eastAsia="zh-CN"/>
              </w:rPr>
            </w:pPr>
            <w:r>
              <w:rPr>
                <w:rFonts w:hint="eastAsia"/>
                <w:lang w:val="en-US" w:eastAsia="zh-CN"/>
              </w:rPr>
              <w:t>CA_n40-n78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B63602E" w14:textId="77777777" w:rsidR="003554E6" w:rsidRDefault="003554E6" w:rsidP="008C458B">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7E6D8466" w14:textId="77777777" w:rsidR="003554E6" w:rsidRDefault="003554E6" w:rsidP="008C458B">
            <w:pPr>
              <w:pStyle w:val="TAC"/>
              <w:rPr>
                <w:lang w:val="en-US" w:eastAsia="zh-CN"/>
              </w:rPr>
            </w:pPr>
          </w:p>
        </w:tc>
      </w:tr>
      <w:tr w:rsidR="003554E6" w14:paraId="4A00636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28C6D1" w14:textId="77777777" w:rsidR="003554E6" w:rsidRDefault="003554E6" w:rsidP="008C458B">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3D600576" w14:textId="77777777" w:rsidR="003554E6" w:rsidRDefault="003554E6" w:rsidP="008C458B">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27BE48ED" w14:textId="77777777" w:rsidR="003554E6" w:rsidRDefault="003554E6" w:rsidP="008C458B">
            <w:pPr>
              <w:pStyle w:val="TAC"/>
              <w:rPr>
                <w:lang w:val="en-US" w:eastAsia="zh-CN"/>
              </w:rPr>
            </w:pPr>
            <w:r>
              <w:rPr>
                <w:lang w:val="en-US" w:eastAsia="zh-CN"/>
              </w:rPr>
              <w:t>No</w:t>
            </w:r>
          </w:p>
        </w:tc>
      </w:tr>
      <w:tr w:rsidR="003554E6" w14:paraId="0701628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F1F57B" w14:textId="77777777" w:rsidR="003554E6" w:rsidRDefault="003554E6" w:rsidP="008C458B">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C6336B7" w14:textId="77777777" w:rsidR="003554E6" w:rsidRDefault="003554E6" w:rsidP="008C458B">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6536EBCF" w14:textId="77777777" w:rsidR="003554E6" w:rsidRDefault="003554E6" w:rsidP="008C458B">
            <w:pPr>
              <w:pStyle w:val="TAC"/>
              <w:rPr>
                <w:lang w:val="en-US" w:eastAsia="zh-CN"/>
              </w:rPr>
            </w:pPr>
          </w:p>
        </w:tc>
      </w:tr>
      <w:tr w:rsidR="003554E6" w14:paraId="2A87AF9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2DB852" w14:textId="77777777" w:rsidR="003554E6" w:rsidRDefault="003554E6" w:rsidP="008C458B">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405157B" w14:textId="77777777" w:rsidR="003554E6" w:rsidRDefault="003554E6" w:rsidP="008C458B">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5215D48B" w14:textId="77777777" w:rsidR="003554E6" w:rsidRDefault="003554E6" w:rsidP="008C458B">
            <w:pPr>
              <w:pStyle w:val="TAC"/>
              <w:rPr>
                <w:lang w:val="en-US" w:eastAsia="zh-CN"/>
              </w:rPr>
            </w:pPr>
          </w:p>
        </w:tc>
      </w:tr>
      <w:tr w:rsidR="003554E6" w14:paraId="025E604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6703B3" w14:textId="77777777" w:rsidR="003554E6" w:rsidRDefault="003554E6" w:rsidP="008C458B">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505C272" w14:textId="77777777" w:rsidR="003554E6" w:rsidRDefault="003554E6" w:rsidP="008C458B">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39014FC7" w14:textId="77777777" w:rsidR="003554E6" w:rsidRDefault="003554E6" w:rsidP="008C458B">
            <w:pPr>
              <w:pStyle w:val="TAC"/>
              <w:rPr>
                <w:lang w:val="en-US" w:eastAsia="zh-CN"/>
              </w:rPr>
            </w:pPr>
          </w:p>
        </w:tc>
      </w:tr>
      <w:tr w:rsidR="003554E6" w14:paraId="13C89E3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9F8B15" w14:textId="77777777" w:rsidR="003554E6" w:rsidRDefault="003554E6" w:rsidP="008C458B">
            <w:pPr>
              <w:pStyle w:val="TAC"/>
            </w:pPr>
            <w:r>
              <w:t>CA_n41-n78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8A78CEE" w14:textId="77777777" w:rsidR="003554E6" w:rsidRDefault="003554E6" w:rsidP="008C458B">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4ED67162" w14:textId="77777777" w:rsidR="003554E6" w:rsidRDefault="003554E6" w:rsidP="008C458B">
            <w:pPr>
              <w:pStyle w:val="TAC"/>
            </w:pPr>
          </w:p>
        </w:tc>
      </w:tr>
      <w:tr w:rsidR="003554E6" w14:paraId="4B96165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26B3147" w14:textId="77777777" w:rsidR="003554E6" w:rsidRDefault="003554E6" w:rsidP="008C458B">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54E1D3A" w14:textId="77777777" w:rsidR="003554E6" w:rsidRDefault="003554E6" w:rsidP="008C458B">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0C408E6" w14:textId="77777777" w:rsidR="003554E6" w:rsidRDefault="003554E6" w:rsidP="008C458B">
            <w:pPr>
              <w:pStyle w:val="TAC"/>
              <w:rPr>
                <w:lang w:val="en-US" w:eastAsia="zh-CN"/>
              </w:rPr>
            </w:pPr>
            <w:r>
              <w:rPr>
                <w:lang w:val="en-US" w:eastAsia="zh-CN"/>
              </w:rPr>
              <w:t>No</w:t>
            </w:r>
          </w:p>
        </w:tc>
      </w:tr>
      <w:tr w:rsidR="003554E6" w14:paraId="0027147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7E365E3" w14:textId="77777777" w:rsidR="003554E6" w:rsidRDefault="003554E6" w:rsidP="008C458B">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9C89958" w14:textId="77777777" w:rsidR="003554E6" w:rsidRDefault="003554E6" w:rsidP="008C458B">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2FAFA3AE" w14:textId="77777777" w:rsidR="003554E6" w:rsidRDefault="003554E6" w:rsidP="008C458B">
            <w:pPr>
              <w:pStyle w:val="TAC"/>
            </w:pPr>
          </w:p>
        </w:tc>
      </w:tr>
      <w:tr w:rsidR="003554E6" w14:paraId="5F65C29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648F34B" w14:textId="77777777" w:rsidR="003554E6" w:rsidRDefault="003554E6" w:rsidP="008C458B">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7AA6AD3" w14:textId="77777777" w:rsidR="003554E6" w:rsidRDefault="003554E6" w:rsidP="008C458B">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FD0FC25" w14:textId="77777777" w:rsidR="003554E6" w:rsidRDefault="003554E6" w:rsidP="008C458B">
            <w:pPr>
              <w:pStyle w:val="TAC"/>
            </w:pPr>
          </w:p>
        </w:tc>
      </w:tr>
      <w:tr w:rsidR="003554E6" w14:paraId="7236239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DE75966" w14:textId="77777777" w:rsidR="003554E6" w:rsidRDefault="003554E6" w:rsidP="008C458B">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0F5D7486" w14:textId="77777777" w:rsidR="003554E6" w:rsidRDefault="003554E6" w:rsidP="008C458B">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0F4C03B0" w14:textId="77777777" w:rsidR="003554E6" w:rsidRDefault="003554E6" w:rsidP="008C458B">
            <w:pPr>
              <w:pStyle w:val="TAC"/>
              <w:rPr>
                <w:lang w:val="en-US" w:eastAsia="zh-CN"/>
              </w:rPr>
            </w:pPr>
          </w:p>
        </w:tc>
      </w:tr>
      <w:tr w:rsidR="003554E6" w14:paraId="2EF7708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20061F3" w14:textId="77777777" w:rsidR="003554E6" w:rsidRDefault="003554E6" w:rsidP="008C458B">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03BA7821" w14:textId="77777777" w:rsidR="003554E6" w:rsidRDefault="003554E6" w:rsidP="008C458B">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239F3D17" w14:textId="77777777" w:rsidR="003554E6" w:rsidRDefault="003554E6" w:rsidP="008C458B">
            <w:pPr>
              <w:pStyle w:val="TAC"/>
              <w:rPr>
                <w:lang w:val="en-US" w:eastAsia="zh-CN"/>
              </w:rPr>
            </w:pPr>
          </w:p>
        </w:tc>
      </w:tr>
      <w:tr w:rsidR="003554E6" w14:paraId="5CCDF1A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598DA" w14:textId="77777777" w:rsidR="003554E6" w:rsidRDefault="003554E6" w:rsidP="008C458B">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CE5D5EA" w14:textId="77777777" w:rsidR="003554E6" w:rsidRDefault="003554E6" w:rsidP="008C458B">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384C2902" w14:textId="77777777" w:rsidR="003554E6" w:rsidRDefault="003554E6" w:rsidP="008C458B">
            <w:pPr>
              <w:pStyle w:val="TAC"/>
              <w:rPr>
                <w:lang w:val="en-US" w:eastAsia="zh-CN"/>
              </w:rPr>
            </w:pPr>
          </w:p>
        </w:tc>
      </w:tr>
      <w:tr w:rsidR="003554E6" w14:paraId="2870016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BBF818" w14:textId="77777777" w:rsidR="003554E6" w:rsidRDefault="003554E6" w:rsidP="008C458B">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3D29908D" w14:textId="77777777" w:rsidR="003554E6" w:rsidRDefault="003554E6" w:rsidP="008C458B">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7E9B5746" w14:textId="77777777" w:rsidR="003554E6" w:rsidRDefault="003554E6" w:rsidP="008C458B">
            <w:pPr>
              <w:pStyle w:val="TAC"/>
              <w:rPr>
                <w:lang w:val="en-US" w:eastAsia="zh-CN"/>
              </w:rPr>
            </w:pPr>
          </w:p>
        </w:tc>
      </w:tr>
      <w:tr w:rsidR="003554E6" w14:paraId="4F891CC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F2B8B0" w14:textId="77777777" w:rsidR="003554E6" w:rsidRDefault="003554E6" w:rsidP="008C458B">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59A423D5" w14:textId="77777777" w:rsidR="003554E6" w:rsidRDefault="003554E6" w:rsidP="008C458B">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08FF91CD" w14:textId="77777777" w:rsidR="003554E6" w:rsidRDefault="003554E6" w:rsidP="008C458B">
            <w:pPr>
              <w:pStyle w:val="TAC"/>
              <w:rPr>
                <w:lang w:val="en-US" w:eastAsia="zh-CN"/>
              </w:rPr>
            </w:pPr>
          </w:p>
        </w:tc>
      </w:tr>
      <w:tr w:rsidR="003554E6" w14:paraId="6A3659E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218D5A" w14:textId="77777777" w:rsidR="003554E6" w:rsidRDefault="003554E6" w:rsidP="008C458B">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5438A317" w14:textId="77777777" w:rsidR="003554E6" w:rsidRDefault="003554E6" w:rsidP="008C458B">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1BD58AB1" w14:textId="77777777" w:rsidR="003554E6" w:rsidRDefault="003554E6" w:rsidP="008C458B">
            <w:pPr>
              <w:pStyle w:val="TAC"/>
              <w:rPr>
                <w:lang w:val="en-US" w:eastAsia="zh-CN"/>
              </w:rPr>
            </w:pPr>
          </w:p>
        </w:tc>
      </w:tr>
      <w:tr w:rsidR="003554E6" w14:paraId="144D450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23D633" w14:textId="77777777" w:rsidR="003554E6" w:rsidRDefault="003554E6" w:rsidP="008C458B">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73DD2FDA" w14:textId="77777777" w:rsidR="003554E6" w:rsidRDefault="003554E6" w:rsidP="008C458B">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781A96C" w14:textId="77777777" w:rsidR="003554E6" w:rsidRDefault="003554E6" w:rsidP="008C458B">
            <w:pPr>
              <w:pStyle w:val="TAC"/>
              <w:rPr>
                <w:lang w:val="en-US" w:eastAsia="zh-CN"/>
              </w:rPr>
            </w:pPr>
          </w:p>
        </w:tc>
      </w:tr>
      <w:tr w:rsidR="003554E6" w14:paraId="3E6AAAD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35D6771" w14:textId="77777777" w:rsidR="003554E6" w:rsidRDefault="003554E6" w:rsidP="008C458B">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15654B5" w14:textId="77777777" w:rsidR="003554E6" w:rsidRDefault="003554E6" w:rsidP="008C458B">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47FC8AEE" w14:textId="77777777" w:rsidR="003554E6" w:rsidRDefault="003554E6" w:rsidP="008C458B">
            <w:pPr>
              <w:pStyle w:val="TAC"/>
            </w:pPr>
          </w:p>
        </w:tc>
      </w:tr>
      <w:tr w:rsidR="003554E6" w14:paraId="3AC2602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D2A01C2" w14:textId="77777777" w:rsidR="003554E6" w:rsidRDefault="003554E6" w:rsidP="008C458B">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9233A9" w14:textId="77777777" w:rsidR="003554E6" w:rsidRDefault="003554E6" w:rsidP="008C458B">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56D4BF79" w14:textId="77777777" w:rsidR="003554E6" w:rsidRDefault="003554E6" w:rsidP="008C458B">
            <w:pPr>
              <w:pStyle w:val="TAC"/>
            </w:pPr>
          </w:p>
        </w:tc>
      </w:tr>
      <w:tr w:rsidR="003554E6" w14:paraId="23F6EC0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DEF4774" w14:textId="77777777" w:rsidR="003554E6" w:rsidRDefault="003554E6" w:rsidP="008C458B">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6F950913" w14:textId="77777777" w:rsidR="003554E6" w:rsidRDefault="003554E6" w:rsidP="008C458B">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438A193C" w14:textId="77777777" w:rsidR="003554E6" w:rsidRDefault="003554E6" w:rsidP="008C458B">
            <w:pPr>
              <w:pStyle w:val="TAC"/>
            </w:pPr>
          </w:p>
        </w:tc>
      </w:tr>
      <w:tr w:rsidR="003554E6" w14:paraId="4EFA59D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C9FBEC" w14:textId="77777777" w:rsidR="003554E6" w:rsidRDefault="003554E6" w:rsidP="008C458B">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29D260BB" w14:textId="77777777" w:rsidR="003554E6" w:rsidRDefault="003554E6" w:rsidP="008C458B">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06D5B12A" w14:textId="77777777" w:rsidR="003554E6" w:rsidRDefault="003554E6" w:rsidP="008C458B">
            <w:pPr>
              <w:pStyle w:val="TAC"/>
            </w:pPr>
          </w:p>
        </w:tc>
      </w:tr>
      <w:tr w:rsidR="003554E6" w14:paraId="22C5D06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4A4A7" w14:textId="77777777" w:rsidR="003554E6" w:rsidRDefault="003554E6" w:rsidP="008C458B">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4B3D92ED" w14:textId="77777777" w:rsidR="003554E6" w:rsidRDefault="003554E6" w:rsidP="008C458B">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143A7C78" w14:textId="77777777" w:rsidR="003554E6" w:rsidRDefault="003554E6" w:rsidP="008C458B">
            <w:pPr>
              <w:pStyle w:val="TAC"/>
            </w:pPr>
          </w:p>
        </w:tc>
      </w:tr>
      <w:tr w:rsidR="003554E6" w14:paraId="0E560A8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D9AE5B" w14:textId="77777777" w:rsidR="003554E6" w:rsidRDefault="003554E6" w:rsidP="008C458B">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4F029AD8" w14:textId="77777777" w:rsidR="003554E6" w:rsidRDefault="003554E6" w:rsidP="008C458B">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31FB3CBE" w14:textId="77777777" w:rsidR="003554E6" w:rsidRDefault="003554E6" w:rsidP="008C458B">
            <w:pPr>
              <w:pStyle w:val="TAC"/>
            </w:pPr>
          </w:p>
        </w:tc>
      </w:tr>
      <w:tr w:rsidR="003554E6" w14:paraId="0C5C7A08" w14:textId="77777777" w:rsidTr="008C458B">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5DFD902" w14:textId="77777777" w:rsidR="003554E6" w:rsidRDefault="003554E6" w:rsidP="008C458B">
            <w:pPr>
              <w:pStyle w:val="TAN"/>
            </w:pPr>
            <w:r>
              <w:t>NOTE 1:</w:t>
            </w:r>
            <w:r>
              <w:tab/>
              <w:t>Applicable for UE supporting inter-band carrier aggregation with mandatory simultaneous Rx/Tx capability.</w:t>
            </w:r>
          </w:p>
          <w:p w14:paraId="4794D906" w14:textId="77777777" w:rsidR="003554E6" w:rsidRDefault="003554E6" w:rsidP="008C458B">
            <w:pPr>
              <w:pStyle w:val="TAN"/>
            </w:pPr>
            <w:r>
              <w:t>NOTE 2:</w:t>
            </w:r>
            <w:r>
              <w:tab/>
              <w:t>The frequency range in band n28 is restricted for this band combination to 703-733 MHz for the UL and 758-788 MHz for the DL.</w:t>
            </w:r>
          </w:p>
          <w:p w14:paraId="345696F8" w14:textId="77777777" w:rsidR="003554E6" w:rsidRDefault="003554E6" w:rsidP="008C458B">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78EA6F1F" w14:textId="77777777" w:rsidR="003554E6" w:rsidRPr="00F12C25" w:rsidRDefault="003554E6" w:rsidP="008C458B">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54B5FFF5" w14:textId="77777777" w:rsidR="003554E6" w:rsidRPr="00082E5B" w:rsidRDefault="003554E6" w:rsidP="008C458B">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6529320B" w14:textId="77777777" w:rsidR="003554E6" w:rsidRDefault="003554E6" w:rsidP="008C458B">
            <w:pPr>
              <w:pStyle w:val="TAN"/>
            </w:pPr>
            <w:r>
              <w:t>NOTE 6:</w:t>
            </w:r>
            <w:r>
              <w:tab/>
              <w:t xml:space="preserve">The </w:t>
            </w:r>
            <w:proofErr w:type="spellStart"/>
            <w:r>
              <w:t>PCell</w:t>
            </w:r>
            <w:proofErr w:type="spellEnd"/>
            <w:r>
              <w:t xml:space="preserve"> is allocated in the licensed band in this combination.</w:t>
            </w:r>
          </w:p>
          <w:p w14:paraId="7871BA3E" w14:textId="77777777" w:rsidR="003554E6" w:rsidRDefault="003554E6" w:rsidP="008C458B">
            <w:pPr>
              <w:pStyle w:val="TAN"/>
              <w:keepNext w:val="0"/>
              <w:keepLines w:val="0"/>
              <w:widowControl w:val="0"/>
              <w:rPr>
                <w:lang w:eastAsia="zh-CN"/>
              </w:rPr>
            </w:pPr>
            <w:r w:rsidRPr="003D732F">
              <w:t>NOTE 7:</w:t>
            </w:r>
            <w:r w:rsidRPr="003D732F">
              <w:tab/>
              <w:t xml:space="preserve">The minimum requirements apply only when there is non-simultaneous Rx/Tx operation between </w:t>
            </w:r>
            <w:r>
              <w:t xml:space="preserve">n77-n78 or </w:t>
            </w:r>
            <w:r w:rsidRPr="003D732F">
              <w:t>n77-n79 NR carriers. This restriction applies also for these carriers when applicable NR CA configuration is part of a higher order configuration.</w:t>
            </w:r>
          </w:p>
          <w:p w14:paraId="3E02CC18" w14:textId="77777777" w:rsidR="003554E6" w:rsidRDefault="003554E6" w:rsidP="008C458B">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52C2390E" w14:textId="77777777" w:rsidR="003554E6" w:rsidRDefault="003554E6" w:rsidP="003554E6"/>
    <w:p w14:paraId="0013B81D" w14:textId="77777777" w:rsidR="003554E6" w:rsidRPr="001C0CC4" w:rsidRDefault="003554E6" w:rsidP="003554E6">
      <w:pPr>
        <w:pStyle w:val="Heading4"/>
      </w:pPr>
      <w:bookmarkStart w:id="119" w:name="_Toc45888005"/>
      <w:bookmarkStart w:id="120" w:name="_Toc45888604"/>
      <w:bookmarkStart w:id="121" w:name="_Toc59649885"/>
      <w:bookmarkStart w:id="122" w:name="_Toc61357149"/>
      <w:bookmarkStart w:id="123" w:name="_Toc61358923"/>
      <w:bookmarkStart w:id="124" w:name="_Toc67915860"/>
      <w:bookmarkStart w:id="125" w:name="_Toc75533403"/>
      <w:bookmarkStart w:id="126" w:name="_Toc75819288"/>
      <w:bookmarkStart w:id="127" w:name="_Toc76508132"/>
      <w:bookmarkStart w:id="128" w:name="_Toc76717082"/>
      <w:bookmarkStart w:id="129" w:name="_Toc83293723"/>
      <w:bookmarkStart w:id="130" w:name="_Toc84334762"/>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119"/>
      <w:bookmarkEnd w:id="120"/>
      <w:bookmarkEnd w:id="121"/>
      <w:bookmarkEnd w:id="122"/>
      <w:bookmarkEnd w:id="123"/>
      <w:bookmarkEnd w:id="124"/>
      <w:bookmarkEnd w:id="125"/>
      <w:bookmarkEnd w:id="126"/>
      <w:bookmarkEnd w:id="127"/>
      <w:bookmarkEnd w:id="128"/>
      <w:bookmarkEnd w:id="129"/>
      <w:bookmarkEnd w:id="130"/>
    </w:p>
    <w:p w14:paraId="0F8AE4D7" w14:textId="77777777" w:rsidR="003554E6" w:rsidRPr="001C0CC4" w:rsidRDefault="003554E6" w:rsidP="003554E6">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proofErr w:type="spellStart"/>
      <w:r w:rsidRPr="001C0CC4">
        <w:rPr>
          <w:bCs/>
          <w:lang w:val="en-US" w:eastAsia="zh-CN"/>
        </w:rPr>
        <w:t>hree</w:t>
      </w:r>
      <w:proofErr w:type="spellEnd"/>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3554E6" w:rsidRPr="00366944" w14:paraId="46DF15D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E79B757" w14:textId="77777777" w:rsidR="003554E6" w:rsidRPr="00E11AF4" w:rsidRDefault="003554E6" w:rsidP="008C458B">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7E7B64AE" w14:textId="77777777" w:rsidR="003554E6" w:rsidRPr="00E11AF4" w:rsidRDefault="003554E6" w:rsidP="008C458B">
            <w:pPr>
              <w:pStyle w:val="TAH"/>
            </w:pPr>
            <w:r w:rsidRPr="00E11AF4">
              <w:t>NR Band</w:t>
            </w:r>
          </w:p>
          <w:p w14:paraId="5ED25A4D" w14:textId="77777777" w:rsidR="003554E6" w:rsidRPr="00E11AF4" w:rsidRDefault="003554E6" w:rsidP="008C458B">
            <w:pPr>
              <w:pStyle w:val="TAH"/>
            </w:pPr>
            <w:r w:rsidRPr="00E11AF4">
              <w:t>(Table 5.2-1)</w:t>
            </w:r>
          </w:p>
        </w:tc>
      </w:tr>
      <w:tr w:rsidR="003554E6" w:rsidRPr="00366944" w14:paraId="3C0328B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7549E3B" w14:textId="77777777" w:rsidR="003554E6" w:rsidRPr="00E11AF4" w:rsidRDefault="003554E6" w:rsidP="008C458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4473D31" w14:textId="77777777" w:rsidR="003554E6" w:rsidRPr="00E11AF4" w:rsidRDefault="003554E6" w:rsidP="008C458B">
            <w:pPr>
              <w:pStyle w:val="TAC"/>
              <w:rPr>
                <w:lang w:eastAsia="zh-CN"/>
              </w:rPr>
            </w:pPr>
            <w:r w:rsidRPr="001335A9">
              <w:rPr>
                <w:lang w:eastAsia="zh-CN"/>
              </w:rPr>
              <w:t>n1, n3, n7</w:t>
            </w:r>
          </w:p>
        </w:tc>
      </w:tr>
      <w:tr w:rsidR="003554E6" w:rsidRPr="00366944" w14:paraId="71B179C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3EAD61" w14:textId="77777777" w:rsidR="003554E6" w:rsidRPr="00E11AF4" w:rsidRDefault="003554E6" w:rsidP="008C458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5F8E5075" w14:textId="77777777" w:rsidR="003554E6" w:rsidRPr="00E11AF4" w:rsidRDefault="003554E6" w:rsidP="008C458B">
            <w:pPr>
              <w:pStyle w:val="TAC"/>
              <w:rPr>
                <w:lang w:val="en-US" w:eastAsia="zh-CN"/>
              </w:rPr>
            </w:pPr>
            <w:r w:rsidRPr="00E11AF4">
              <w:rPr>
                <w:rFonts w:hint="eastAsia"/>
                <w:lang w:val="en-US" w:eastAsia="zh-CN"/>
              </w:rPr>
              <w:t>n1, n3, n8</w:t>
            </w:r>
          </w:p>
        </w:tc>
      </w:tr>
      <w:tr w:rsidR="003554E6" w:rsidRPr="00366944" w14:paraId="55071B4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98FED6" w14:textId="77777777" w:rsidR="003554E6" w:rsidRPr="00E11AF4" w:rsidRDefault="003554E6" w:rsidP="008C458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48753F38" w14:textId="77777777" w:rsidR="003554E6" w:rsidRPr="00E11AF4" w:rsidRDefault="003554E6" w:rsidP="008C458B">
            <w:pPr>
              <w:pStyle w:val="TAC"/>
              <w:rPr>
                <w:lang w:val="en-US" w:eastAsia="ja-JP"/>
              </w:rPr>
            </w:pPr>
            <w:r w:rsidRPr="00E11AF4">
              <w:rPr>
                <w:rFonts w:hint="eastAsia"/>
                <w:lang w:val="en-US" w:eastAsia="zh-CN"/>
              </w:rPr>
              <w:t>n1, n3, n28</w:t>
            </w:r>
          </w:p>
        </w:tc>
      </w:tr>
      <w:tr w:rsidR="003554E6" w:rsidRPr="00366944" w14:paraId="1A6DD98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ADC3F7" w14:textId="77777777" w:rsidR="003554E6" w:rsidRPr="00E11AF4" w:rsidRDefault="003554E6" w:rsidP="008C458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143A06B" w14:textId="77777777" w:rsidR="003554E6" w:rsidRPr="00E11AF4" w:rsidRDefault="003554E6" w:rsidP="008C458B">
            <w:pPr>
              <w:pStyle w:val="TAC"/>
              <w:rPr>
                <w:lang w:val="en-US" w:eastAsia="zh-CN"/>
              </w:rPr>
            </w:pPr>
            <w:r w:rsidRPr="00E11AF4">
              <w:rPr>
                <w:rFonts w:hint="eastAsia"/>
                <w:lang w:val="en-US" w:eastAsia="zh-CN"/>
              </w:rPr>
              <w:t>n1, n3, n41</w:t>
            </w:r>
          </w:p>
        </w:tc>
      </w:tr>
      <w:tr w:rsidR="003554E6" w:rsidRPr="00366944" w14:paraId="7C3865C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3DD8EC" w14:textId="77777777" w:rsidR="003554E6" w:rsidRPr="00E11AF4" w:rsidRDefault="003554E6" w:rsidP="008C458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6B79768" w14:textId="77777777" w:rsidR="003554E6" w:rsidRPr="00E11AF4" w:rsidRDefault="003554E6" w:rsidP="008C458B">
            <w:pPr>
              <w:pStyle w:val="TAC"/>
              <w:rPr>
                <w:lang w:val="en-US" w:eastAsia="ja-JP"/>
              </w:rPr>
            </w:pPr>
            <w:r w:rsidRPr="00E11AF4">
              <w:rPr>
                <w:rFonts w:hint="eastAsia"/>
                <w:lang w:val="en-US" w:eastAsia="zh-CN"/>
              </w:rPr>
              <w:t>n1, n3, n78</w:t>
            </w:r>
          </w:p>
        </w:tc>
      </w:tr>
      <w:tr w:rsidR="003554E6" w:rsidRPr="00366944" w14:paraId="020CF55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A59FAC" w14:textId="77777777" w:rsidR="003554E6" w:rsidRPr="00E11AF4" w:rsidRDefault="003554E6" w:rsidP="008C458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5EEB4041" w14:textId="77777777" w:rsidR="003554E6" w:rsidRPr="00E11AF4" w:rsidRDefault="003554E6" w:rsidP="008C458B">
            <w:pPr>
              <w:pStyle w:val="TAC"/>
              <w:rPr>
                <w:lang w:val="en-US" w:eastAsia="zh-CN"/>
              </w:rPr>
            </w:pPr>
            <w:r w:rsidRPr="00E11AF4">
              <w:rPr>
                <w:rFonts w:hint="eastAsia"/>
                <w:lang w:val="en-US" w:eastAsia="zh-CN"/>
              </w:rPr>
              <w:t>n1, n7, n28</w:t>
            </w:r>
          </w:p>
        </w:tc>
      </w:tr>
      <w:tr w:rsidR="003554E6" w:rsidRPr="00366944" w14:paraId="114D28C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2D3B36" w14:textId="77777777" w:rsidR="003554E6" w:rsidRPr="00E11AF4" w:rsidRDefault="003554E6" w:rsidP="008C458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50456554" w14:textId="77777777" w:rsidR="003554E6" w:rsidRPr="00E11AF4" w:rsidRDefault="003554E6" w:rsidP="008C458B">
            <w:pPr>
              <w:pStyle w:val="TAC"/>
              <w:rPr>
                <w:lang w:val="en-US" w:eastAsia="zh-CN"/>
              </w:rPr>
            </w:pPr>
            <w:r w:rsidRPr="00E11AF4">
              <w:rPr>
                <w:lang w:val="en-US" w:eastAsia="zh-CN"/>
              </w:rPr>
              <w:t>n</w:t>
            </w:r>
            <w:r w:rsidRPr="00E11AF4">
              <w:rPr>
                <w:rFonts w:hint="eastAsia"/>
                <w:lang w:val="en-US" w:eastAsia="zh-CN"/>
              </w:rPr>
              <w:t>1，n7, n78</w:t>
            </w:r>
          </w:p>
        </w:tc>
      </w:tr>
      <w:tr w:rsidR="003554E6" w:rsidRPr="00366944" w14:paraId="7741FE7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2204ED" w14:textId="77777777" w:rsidR="003554E6" w:rsidRPr="00E11AF4" w:rsidRDefault="003554E6" w:rsidP="008C458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C23DF80" w14:textId="77777777" w:rsidR="003554E6" w:rsidRPr="00E11AF4" w:rsidRDefault="003554E6" w:rsidP="008C458B">
            <w:pPr>
              <w:pStyle w:val="TAC"/>
              <w:rPr>
                <w:lang w:val="en-US" w:eastAsia="ja-JP"/>
              </w:rPr>
            </w:pPr>
            <w:r w:rsidRPr="00E11AF4">
              <w:rPr>
                <w:rFonts w:hint="eastAsia"/>
                <w:lang w:val="en-US" w:eastAsia="zh-CN"/>
              </w:rPr>
              <w:t>n1, n8, n78</w:t>
            </w:r>
          </w:p>
        </w:tc>
      </w:tr>
      <w:tr w:rsidR="003554E6" w:rsidRPr="00366944" w14:paraId="78C8492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CB7086" w14:textId="77777777" w:rsidR="003554E6" w:rsidRPr="00E11AF4" w:rsidRDefault="003554E6" w:rsidP="008C458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CA88A23" w14:textId="77777777" w:rsidR="003554E6" w:rsidRPr="00E11AF4" w:rsidRDefault="003554E6" w:rsidP="008C458B">
            <w:pPr>
              <w:pStyle w:val="TAC"/>
              <w:rPr>
                <w:lang w:val="en-US" w:eastAsia="ja-JP"/>
              </w:rPr>
            </w:pPr>
            <w:r w:rsidRPr="00E11AF4">
              <w:rPr>
                <w:rFonts w:hint="eastAsia"/>
                <w:lang w:val="en-US" w:eastAsia="zh-CN"/>
              </w:rPr>
              <w:t>n1, n28, n78</w:t>
            </w:r>
          </w:p>
        </w:tc>
      </w:tr>
      <w:tr w:rsidR="003554E6" w:rsidRPr="00366944" w14:paraId="0E0347C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ABB20A" w14:textId="77777777" w:rsidR="003554E6" w:rsidRPr="00E11AF4" w:rsidRDefault="003554E6" w:rsidP="008C458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r w:rsidRPr="006A05FE">
              <w:rPr>
                <w:vertAlign w:val="superscript"/>
                <w:lang w:val="sv-SE"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3DA051E" w14:textId="77777777" w:rsidR="003554E6" w:rsidRPr="00E11AF4" w:rsidRDefault="003554E6" w:rsidP="008C458B">
            <w:pPr>
              <w:pStyle w:val="TAC"/>
              <w:rPr>
                <w:lang w:val="en-US" w:eastAsia="zh-CN"/>
              </w:rPr>
            </w:pPr>
            <w:r>
              <w:rPr>
                <w:rFonts w:hint="eastAsia"/>
                <w:lang w:val="en-US" w:eastAsia="zh-CN"/>
              </w:rPr>
              <w:t>n1, n40, n78</w:t>
            </w:r>
          </w:p>
        </w:tc>
      </w:tr>
      <w:tr w:rsidR="003554E6" w:rsidRPr="00366944" w14:paraId="0229559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E5B579" w14:textId="77777777" w:rsidR="003554E6" w:rsidRDefault="003554E6" w:rsidP="008C458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3D6FB96D" w14:textId="77777777" w:rsidR="003554E6" w:rsidRDefault="003554E6" w:rsidP="008C458B">
            <w:pPr>
              <w:pStyle w:val="TAC"/>
              <w:rPr>
                <w:lang w:val="en-US" w:eastAsia="zh-CN"/>
              </w:rPr>
            </w:pPr>
            <w:r>
              <w:rPr>
                <w:rFonts w:hint="eastAsia"/>
                <w:lang w:val="en-US" w:eastAsia="zh-CN"/>
              </w:rPr>
              <w:t>n3, n7, n28</w:t>
            </w:r>
          </w:p>
        </w:tc>
      </w:tr>
      <w:tr w:rsidR="003554E6" w:rsidRPr="00366944" w14:paraId="32BDC0A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C5C7F8" w14:textId="77777777" w:rsidR="003554E6" w:rsidRDefault="003554E6" w:rsidP="008C458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6C953276" w14:textId="77777777" w:rsidR="003554E6" w:rsidRDefault="003554E6" w:rsidP="008C458B">
            <w:pPr>
              <w:pStyle w:val="TAC"/>
              <w:rPr>
                <w:lang w:val="en-US" w:eastAsia="zh-CN"/>
              </w:rPr>
            </w:pPr>
            <w:r>
              <w:rPr>
                <w:rFonts w:hint="eastAsia"/>
                <w:lang w:val="en-US" w:eastAsia="zh-CN"/>
              </w:rPr>
              <w:t>n3, n7, n78</w:t>
            </w:r>
          </w:p>
        </w:tc>
      </w:tr>
      <w:tr w:rsidR="003554E6" w:rsidRPr="00366944" w14:paraId="28A2DF0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493E76F" w14:textId="77777777" w:rsidR="003554E6" w:rsidRPr="00E11AF4" w:rsidRDefault="003554E6" w:rsidP="008C458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9226C56" w14:textId="77777777" w:rsidR="003554E6" w:rsidRPr="00E11AF4" w:rsidRDefault="003554E6" w:rsidP="008C458B">
            <w:pPr>
              <w:pStyle w:val="TAC"/>
              <w:rPr>
                <w:rFonts w:eastAsia="SimSun"/>
                <w:lang w:val="en-US" w:eastAsia="zh-CN"/>
              </w:rPr>
            </w:pPr>
            <w:r w:rsidRPr="00E11AF4">
              <w:rPr>
                <w:rFonts w:hint="eastAsia"/>
                <w:lang w:val="en-US" w:eastAsia="zh-CN"/>
              </w:rPr>
              <w:t>n3, n8, n78</w:t>
            </w:r>
          </w:p>
        </w:tc>
      </w:tr>
      <w:tr w:rsidR="003554E6" w:rsidRPr="00366944" w14:paraId="40867A7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B52194F" w14:textId="77777777" w:rsidR="003554E6" w:rsidRPr="00E11AF4" w:rsidRDefault="003554E6" w:rsidP="008C458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67A1AD69" w14:textId="77777777" w:rsidR="003554E6" w:rsidRPr="00E11AF4" w:rsidRDefault="003554E6" w:rsidP="008C458B">
            <w:pPr>
              <w:pStyle w:val="TAC"/>
              <w:rPr>
                <w:lang w:val="en-US" w:eastAsia="zh-CN"/>
              </w:rPr>
            </w:pPr>
            <w:r w:rsidRPr="00E11AF4">
              <w:rPr>
                <w:rFonts w:hint="eastAsia"/>
                <w:lang w:val="en-US" w:eastAsia="zh-CN"/>
              </w:rPr>
              <w:t>n3, n28, n77</w:t>
            </w:r>
          </w:p>
        </w:tc>
      </w:tr>
      <w:tr w:rsidR="003554E6" w:rsidRPr="00366944" w14:paraId="61D2358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2145770" w14:textId="77777777" w:rsidR="003554E6" w:rsidRPr="00E11AF4" w:rsidRDefault="003554E6" w:rsidP="008C458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616B0601" w14:textId="77777777" w:rsidR="003554E6" w:rsidRPr="00E11AF4" w:rsidRDefault="003554E6" w:rsidP="008C458B">
            <w:pPr>
              <w:pStyle w:val="TAC"/>
              <w:rPr>
                <w:lang w:val="en-US" w:eastAsia="zh-CN"/>
              </w:rPr>
            </w:pPr>
            <w:r w:rsidRPr="00E11AF4">
              <w:rPr>
                <w:rFonts w:hint="eastAsia"/>
                <w:lang w:val="en-US" w:eastAsia="zh-CN"/>
              </w:rPr>
              <w:t>n3, n28, n78</w:t>
            </w:r>
          </w:p>
        </w:tc>
      </w:tr>
      <w:tr w:rsidR="003554E6" w:rsidRPr="00366944" w14:paraId="79E472E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85D1CE4" w14:textId="77777777" w:rsidR="003554E6" w:rsidRPr="00E11AF4" w:rsidRDefault="003554E6" w:rsidP="008C458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072A394A" w14:textId="77777777" w:rsidR="003554E6" w:rsidRPr="00E11AF4" w:rsidRDefault="003554E6" w:rsidP="008C458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3554E6" w:rsidRPr="00366944" w14:paraId="607B96B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C199390" w14:textId="77777777" w:rsidR="003554E6" w:rsidRPr="00E11AF4" w:rsidRDefault="003554E6" w:rsidP="008C458B">
            <w:pPr>
              <w:pStyle w:val="TAC"/>
              <w:rPr>
                <w:rFonts w:eastAsia="SimSun"/>
                <w:lang w:val="en-US" w:eastAsia="zh-CN"/>
              </w:rPr>
            </w:pPr>
            <w:proofErr w:type="spellStart"/>
            <w:r>
              <w:rPr>
                <w:lang w:eastAsia="ja-JP"/>
              </w:rPr>
              <w:t>CA_</w:t>
            </w:r>
            <w:r>
              <w:t>n</w:t>
            </w:r>
            <w:proofErr w:type="spellEnd"/>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C3ECE43" w14:textId="77777777" w:rsidR="003554E6" w:rsidRPr="00E11AF4" w:rsidRDefault="003554E6" w:rsidP="008C458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3554E6" w:rsidRPr="00366944" w14:paraId="65F59E9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052A58F" w14:textId="77777777" w:rsidR="003554E6" w:rsidRPr="00E11AF4" w:rsidRDefault="003554E6" w:rsidP="008C458B">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7DA60AB4" w14:textId="77777777" w:rsidR="003554E6" w:rsidRPr="00E11AF4" w:rsidRDefault="003554E6" w:rsidP="008C458B">
            <w:pPr>
              <w:pStyle w:val="TAC"/>
              <w:rPr>
                <w:rFonts w:eastAsia="SimSun"/>
                <w:lang w:val="en-US" w:eastAsia="zh-CN"/>
              </w:rPr>
            </w:pPr>
            <w:r w:rsidRPr="00E11AF4">
              <w:rPr>
                <w:rFonts w:eastAsia="SimSun" w:hint="eastAsia"/>
                <w:lang w:val="en-US" w:eastAsia="zh-CN"/>
              </w:rPr>
              <w:t>n5, n66, n78</w:t>
            </w:r>
          </w:p>
        </w:tc>
      </w:tr>
      <w:tr w:rsidR="003554E6" w:rsidRPr="00366944" w14:paraId="3AD2629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AD1F12E" w14:textId="77777777" w:rsidR="003554E6" w:rsidRPr="00E11AF4" w:rsidRDefault="003554E6" w:rsidP="008C458B">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031E41E3" w14:textId="77777777" w:rsidR="003554E6" w:rsidRPr="00E11AF4" w:rsidRDefault="003554E6" w:rsidP="008C458B">
            <w:pPr>
              <w:pStyle w:val="TAC"/>
              <w:rPr>
                <w:rFonts w:eastAsia="SimSun"/>
                <w:lang w:val="en-US" w:eastAsia="zh-CN"/>
              </w:rPr>
            </w:pPr>
            <w:r w:rsidRPr="00E11AF4">
              <w:rPr>
                <w:rFonts w:eastAsia="SimSun" w:hint="eastAsia"/>
                <w:lang w:val="en-US" w:eastAsia="zh-CN"/>
              </w:rPr>
              <w:t>n7, n25, n66</w:t>
            </w:r>
          </w:p>
        </w:tc>
      </w:tr>
      <w:tr w:rsidR="003554E6" w:rsidRPr="00366944" w14:paraId="78FBA98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41C9BB0" w14:textId="77777777" w:rsidR="003554E6" w:rsidRPr="00E11AF4" w:rsidRDefault="003554E6" w:rsidP="008C458B">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488D8A33" w14:textId="77777777" w:rsidR="003554E6" w:rsidRPr="00E11AF4" w:rsidRDefault="003554E6" w:rsidP="008C458B">
            <w:pPr>
              <w:pStyle w:val="TAC"/>
              <w:rPr>
                <w:rFonts w:eastAsia="SimSun"/>
                <w:lang w:val="en-US" w:eastAsia="zh-CN"/>
              </w:rPr>
            </w:pPr>
            <w:r>
              <w:rPr>
                <w:rFonts w:eastAsia="SimSun" w:hint="eastAsia"/>
                <w:lang w:val="en-US" w:eastAsia="zh-CN"/>
              </w:rPr>
              <w:t>n7, n28, n78</w:t>
            </w:r>
          </w:p>
        </w:tc>
      </w:tr>
      <w:tr w:rsidR="003554E6" w:rsidRPr="00366944" w14:paraId="7039062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9A2B80A" w14:textId="77777777" w:rsidR="003554E6" w:rsidRPr="00E11AF4" w:rsidRDefault="003554E6" w:rsidP="008C458B">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27B5357" w14:textId="77777777" w:rsidR="003554E6" w:rsidRPr="00E11AF4" w:rsidRDefault="003554E6" w:rsidP="008C458B">
            <w:pPr>
              <w:pStyle w:val="TAC"/>
              <w:rPr>
                <w:rFonts w:eastAsia="SimSun"/>
                <w:lang w:val="en-US" w:eastAsia="zh-CN"/>
              </w:rPr>
            </w:pPr>
            <w:r w:rsidRPr="00E11AF4">
              <w:rPr>
                <w:rFonts w:eastAsia="SimSun" w:hint="eastAsia"/>
                <w:lang w:val="en-US" w:eastAsia="zh-CN"/>
              </w:rPr>
              <w:t>n7, n66, n78</w:t>
            </w:r>
          </w:p>
        </w:tc>
      </w:tr>
      <w:tr w:rsidR="003554E6" w:rsidRPr="00366944" w14:paraId="4F6E842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6AEB075" w14:textId="77777777" w:rsidR="003554E6" w:rsidRPr="00E11AF4" w:rsidRDefault="003554E6" w:rsidP="008C458B">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06B456B1" w14:textId="77777777" w:rsidR="003554E6" w:rsidRPr="00E11AF4" w:rsidRDefault="003554E6" w:rsidP="008C458B">
            <w:pPr>
              <w:pStyle w:val="TAC"/>
              <w:rPr>
                <w:rFonts w:eastAsia="SimSun"/>
                <w:lang w:val="en-US" w:eastAsia="zh-CN"/>
              </w:rPr>
            </w:pPr>
            <w:r w:rsidRPr="00E11AF4">
              <w:rPr>
                <w:rFonts w:eastAsia="SimSun" w:hint="eastAsia"/>
                <w:lang w:val="en-US" w:eastAsia="zh-CN"/>
              </w:rPr>
              <w:t>n8, n39, n41</w:t>
            </w:r>
          </w:p>
        </w:tc>
      </w:tr>
      <w:tr w:rsidR="003554E6" w:rsidRPr="00366944" w14:paraId="5E1DBBF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DD029A0" w14:textId="77777777" w:rsidR="003554E6" w:rsidRPr="00E11AF4" w:rsidRDefault="003554E6" w:rsidP="008C458B">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5D9C315" w14:textId="77777777" w:rsidR="003554E6" w:rsidRPr="00E11AF4" w:rsidRDefault="003554E6" w:rsidP="008C458B">
            <w:pPr>
              <w:pStyle w:val="TAC"/>
              <w:rPr>
                <w:rFonts w:eastAsia="SimSun"/>
                <w:lang w:val="en-US" w:eastAsia="zh-CN"/>
              </w:rPr>
            </w:pPr>
            <w:r w:rsidRPr="00E11AF4">
              <w:rPr>
                <w:rFonts w:eastAsia="SimSun" w:hint="eastAsia"/>
                <w:lang w:val="en-US" w:eastAsia="zh-CN"/>
              </w:rPr>
              <w:t>n8, n41, n79</w:t>
            </w:r>
          </w:p>
        </w:tc>
      </w:tr>
      <w:tr w:rsidR="003554E6" w:rsidRPr="00366944" w14:paraId="51B1442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5BFF90C" w14:textId="77777777" w:rsidR="003554E6" w:rsidRPr="00E11AF4" w:rsidRDefault="003554E6" w:rsidP="008C458B">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0C21BCD" w14:textId="77777777" w:rsidR="003554E6" w:rsidRPr="00E11AF4" w:rsidRDefault="003554E6" w:rsidP="008C458B">
            <w:pPr>
              <w:pStyle w:val="TAC"/>
              <w:rPr>
                <w:rFonts w:eastAsia="SimSun"/>
                <w:lang w:val="en-US" w:eastAsia="zh-CN"/>
              </w:rPr>
            </w:pPr>
            <w:r w:rsidRPr="00E11AF4">
              <w:rPr>
                <w:rFonts w:eastAsia="SimSun" w:hint="eastAsia"/>
                <w:lang w:val="en-US" w:eastAsia="zh-CN"/>
              </w:rPr>
              <w:t>n20, n28, n78</w:t>
            </w:r>
          </w:p>
        </w:tc>
      </w:tr>
      <w:tr w:rsidR="003554E6" w:rsidRPr="00366944" w14:paraId="74A4C34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890DE0B" w14:textId="77777777" w:rsidR="003554E6" w:rsidRPr="00E11AF4" w:rsidRDefault="003554E6" w:rsidP="008C458B">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8A31D39" w14:textId="77777777" w:rsidR="003554E6" w:rsidRPr="00E11AF4" w:rsidRDefault="003554E6" w:rsidP="008C458B">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3554E6" w:rsidRPr="00366944" w14:paraId="0D444CC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FE4AE78" w14:textId="77777777" w:rsidR="003554E6" w:rsidRPr="00E11AF4" w:rsidRDefault="003554E6" w:rsidP="008C458B">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306219D" w14:textId="77777777" w:rsidR="003554E6" w:rsidRPr="00E11AF4" w:rsidRDefault="003554E6" w:rsidP="008C458B">
            <w:pPr>
              <w:pStyle w:val="TAC"/>
              <w:rPr>
                <w:lang w:val="en-US" w:eastAsia="zh-CN"/>
              </w:rPr>
            </w:pPr>
            <w:r w:rsidRPr="00E11AF4">
              <w:rPr>
                <w:rFonts w:hint="eastAsia"/>
                <w:lang w:val="en-US" w:eastAsia="zh-CN"/>
              </w:rPr>
              <w:t>n41, n66, n71</w:t>
            </w:r>
          </w:p>
        </w:tc>
      </w:tr>
      <w:tr w:rsidR="003554E6" w:rsidRPr="00366944" w14:paraId="7182A2B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042C989" w14:textId="77777777" w:rsidR="003554E6" w:rsidRPr="00901CD8" w:rsidRDefault="003554E6" w:rsidP="008C458B">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6D3A52AD" w14:textId="77777777" w:rsidR="003554E6" w:rsidRPr="00E11AF4" w:rsidRDefault="003554E6" w:rsidP="008C458B">
            <w:pPr>
              <w:pStyle w:val="TAC"/>
              <w:rPr>
                <w:lang w:val="en-US" w:eastAsia="zh-CN"/>
              </w:rPr>
            </w:pPr>
            <w:r w:rsidRPr="00E11AF4">
              <w:rPr>
                <w:rFonts w:hint="eastAsia"/>
                <w:lang w:val="en-US" w:eastAsia="zh-CN"/>
              </w:rPr>
              <w:t>n25, n66, n7</w:t>
            </w:r>
            <w:r>
              <w:rPr>
                <w:rFonts w:hint="eastAsia"/>
                <w:lang w:val="en-US" w:eastAsia="zh-CN"/>
              </w:rPr>
              <w:t>1</w:t>
            </w:r>
          </w:p>
        </w:tc>
      </w:tr>
      <w:tr w:rsidR="003554E6" w:rsidRPr="00366944" w14:paraId="2AADEFC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BAA4271" w14:textId="77777777" w:rsidR="003554E6" w:rsidRPr="00E11AF4" w:rsidRDefault="003554E6" w:rsidP="008C458B">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0DC3C6CA" w14:textId="77777777" w:rsidR="003554E6" w:rsidRPr="00E11AF4" w:rsidRDefault="003554E6" w:rsidP="008C458B">
            <w:pPr>
              <w:pStyle w:val="TAC"/>
              <w:rPr>
                <w:lang w:val="en-US" w:eastAsia="zh-CN"/>
              </w:rPr>
            </w:pPr>
            <w:r w:rsidRPr="00E11AF4">
              <w:rPr>
                <w:rFonts w:hint="eastAsia"/>
                <w:lang w:val="en-US" w:eastAsia="zh-CN"/>
              </w:rPr>
              <w:t>n25, n66, n78</w:t>
            </w:r>
          </w:p>
        </w:tc>
      </w:tr>
      <w:tr w:rsidR="003554E6" w:rsidRPr="00366944" w14:paraId="27BBE60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DD46834" w14:textId="77777777" w:rsidR="003554E6" w:rsidRPr="00E11AF4" w:rsidRDefault="003554E6" w:rsidP="008C458B">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08AE749A" w14:textId="77777777" w:rsidR="003554E6" w:rsidRPr="00E11AF4" w:rsidRDefault="003554E6" w:rsidP="008C458B">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3554E6" w:rsidRPr="00366944" w14:paraId="1952A63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E746937" w14:textId="77777777" w:rsidR="003554E6" w:rsidRPr="00E11AF4" w:rsidRDefault="003554E6" w:rsidP="008C458B">
            <w:pPr>
              <w:pStyle w:val="TAC"/>
              <w:rPr>
                <w:lang w:eastAsia="zh-CN"/>
              </w:rPr>
            </w:pPr>
            <w:r w:rsidRPr="00E11AF4">
              <w:rPr>
                <w:rFonts w:hint="eastAsia"/>
                <w:lang w:eastAsia="zh-CN"/>
              </w:rPr>
              <w:t>CA_n28-n41-n78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2F5588C" w14:textId="77777777" w:rsidR="003554E6" w:rsidRPr="00E11AF4" w:rsidRDefault="003554E6" w:rsidP="008C458B">
            <w:pPr>
              <w:pStyle w:val="TAC"/>
              <w:rPr>
                <w:lang w:val="en-US" w:eastAsia="zh-CN"/>
              </w:rPr>
            </w:pPr>
            <w:r w:rsidRPr="00E11AF4">
              <w:rPr>
                <w:rFonts w:hint="eastAsia"/>
                <w:lang w:val="en-US" w:eastAsia="zh-CN"/>
              </w:rPr>
              <w:t>n28, n41, n78</w:t>
            </w:r>
          </w:p>
        </w:tc>
      </w:tr>
      <w:tr w:rsidR="003554E6" w:rsidRPr="00366944" w14:paraId="0479832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2BE432E" w14:textId="77777777" w:rsidR="003554E6" w:rsidRPr="00E11AF4" w:rsidRDefault="003554E6" w:rsidP="008C458B">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2823E79F" w14:textId="77777777" w:rsidR="003554E6" w:rsidRPr="00E11AF4" w:rsidRDefault="003554E6" w:rsidP="008C458B">
            <w:pPr>
              <w:pStyle w:val="TAC"/>
              <w:rPr>
                <w:rFonts w:eastAsia="SimSun"/>
                <w:lang w:val="en-US" w:eastAsia="zh-CN"/>
              </w:rPr>
            </w:pPr>
            <w:r w:rsidRPr="00E11AF4">
              <w:rPr>
                <w:rFonts w:eastAsia="SimSun" w:hint="eastAsia"/>
                <w:lang w:val="en-US" w:eastAsia="zh-CN"/>
              </w:rPr>
              <w:t>n29, n66, n70</w:t>
            </w:r>
          </w:p>
        </w:tc>
      </w:tr>
      <w:tr w:rsidR="003554E6" w:rsidRPr="00366944" w14:paraId="3B71EC9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4AA029B" w14:textId="77777777" w:rsidR="003554E6" w:rsidRPr="00E11AF4" w:rsidRDefault="003554E6" w:rsidP="008C458B">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4932C30F" w14:textId="77777777" w:rsidR="003554E6" w:rsidRPr="00E11AF4" w:rsidRDefault="003554E6" w:rsidP="008C458B">
            <w:pPr>
              <w:pStyle w:val="TAC"/>
              <w:rPr>
                <w:rFonts w:eastAsia="SimSun"/>
                <w:lang w:val="en-US" w:eastAsia="zh-CN"/>
              </w:rPr>
            </w:pPr>
            <w:r w:rsidRPr="00E11AF4">
              <w:rPr>
                <w:rFonts w:eastAsia="SimSun" w:hint="eastAsia"/>
                <w:lang w:val="en-US" w:eastAsia="zh-CN"/>
              </w:rPr>
              <w:t>n39, n41, n79</w:t>
            </w:r>
          </w:p>
        </w:tc>
      </w:tr>
      <w:tr w:rsidR="003554E6" w:rsidRPr="00366944" w14:paraId="6683631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C8F3EE5" w14:textId="77777777" w:rsidR="003554E6" w:rsidRPr="00E11AF4" w:rsidRDefault="003554E6" w:rsidP="008C458B">
            <w:pPr>
              <w:pStyle w:val="TAC"/>
            </w:pPr>
            <w:proofErr w:type="spellStart"/>
            <w:r w:rsidRPr="00E11AF4">
              <w:t>CA_n</w:t>
            </w:r>
            <w:proofErr w:type="spellEnd"/>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3E6C9455" w14:textId="77777777" w:rsidR="003554E6" w:rsidRPr="00E11AF4" w:rsidRDefault="003554E6" w:rsidP="008C458B">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3554E6" w:rsidRPr="00366944" w14:paraId="4CA8D7E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97E0808" w14:textId="77777777" w:rsidR="003554E6" w:rsidRPr="00E11AF4" w:rsidRDefault="003554E6" w:rsidP="008C458B">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5306F319" w14:textId="77777777" w:rsidR="003554E6" w:rsidRPr="00E11AF4" w:rsidRDefault="003554E6" w:rsidP="008C458B">
            <w:pPr>
              <w:pStyle w:val="TAC"/>
              <w:rPr>
                <w:lang w:val="en-US" w:eastAsia="zh-CN"/>
              </w:rPr>
            </w:pPr>
            <w:r w:rsidRPr="00E11AF4">
              <w:rPr>
                <w:rFonts w:hint="eastAsia"/>
                <w:lang w:val="en-US" w:eastAsia="zh-CN"/>
              </w:rPr>
              <w:t>n41, n66, n71</w:t>
            </w:r>
          </w:p>
        </w:tc>
      </w:tr>
      <w:tr w:rsidR="003554E6" w:rsidRPr="00366944" w14:paraId="0308758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46FA03F" w14:textId="77777777" w:rsidR="003554E6" w:rsidRPr="00E11AF4" w:rsidRDefault="003554E6" w:rsidP="008C458B">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496356DF" w14:textId="77777777" w:rsidR="003554E6" w:rsidRPr="00E11AF4" w:rsidRDefault="003554E6" w:rsidP="008C458B">
            <w:pPr>
              <w:pStyle w:val="TAC"/>
              <w:rPr>
                <w:lang w:val="en-US" w:eastAsia="zh-CN"/>
              </w:rPr>
            </w:pPr>
            <w:r w:rsidRPr="00E11AF4">
              <w:rPr>
                <w:rFonts w:hint="eastAsia"/>
                <w:lang w:val="en-US" w:eastAsia="zh-CN"/>
              </w:rPr>
              <w:t>n66, n70, n71</w:t>
            </w:r>
          </w:p>
        </w:tc>
      </w:tr>
      <w:tr w:rsidR="003554E6" w:rsidRPr="001C0CC4" w14:paraId="26C9914B" w14:textId="77777777" w:rsidTr="008C458B">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76910DE2" w14:textId="77777777" w:rsidR="003554E6" w:rsidRPr="00E11AF4" w:rsidRDefault="003554E6" w:rsidP="008C458B">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35CE9B81" w14:textId="77777777" w:rsidR="003554E6" w:rsidRDefault="003554E6" w:rsidP="008C458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52306CC5" w14:textId="77777777" w:rsidR="003554E6" w:rsidRPr="00E11AF4" w:rsidRDefault="003554E6" w:rsidP="008C458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1DD7A7EA" w14:textId="77777777" w:rsidR="003554E6" w:rsidRDefault="003554E6" w:rsidP="003554E6"/>
    <w:p w14:paraId="7551824A" w14:textId="77777777" w:rsidR="003554E6" w:rsidRDefault="003554E6" w:rsidP="003554E6">
      <w:pPr>
        <w:pStyle w:val="Heading4"/>
      </w:pPr>
      <w:bookmarkStart w:id="131" w:name="_Toc45888006"/>
      <w:bookmarkStart w:id="132" w:name="_Toc45888605"/>
      <w:bookmarkStart w:id="133" w:name="_Toc59649886"/>
      <w:bookmarkStart w:id="134" w:name="_Toc61357150"/>
      <w:bookmarkStart w:id="135" w:name="_Toc61358924"/>
      <w:bookmarkStart w:id="136" w:name="_Toc67915861"/>
      <w:bookmarkStart w:id="137" w:name="_Toc75533404"/>
      <w:bookmarkStart w:id="138" w:name="_Toc75819289"/>
      <w:bookmarkStart w:id="139" w:name="_Toc76508133"/>
      <w:bookmarkStart w:id="140" w:name="_Toc76717083"/>
      <w:bookmarkStart w:id="141" w:name="_Toc83293724"/>
      <w:bookmarkStart w:id="142" w:name="_Toc84334763"/>
      <w:r>
        <w:lastRenderedPageBreak/>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131"/>
      <w:bookmarkEnd w:id="132"/>
      <w:bookmarkEnd w:id="133"/>
      <w:bookmarkEnd w:id="134"/>
      <w:bookmarkEnd w:id="135"/>
      <w:bookmarkEnd w:id="136"/>
      <w:bookmarkEnd w:id="137"/>
      <w:bookmarkEnd w:id="138"/>
      <w:bookmarkEnd w:id="139"/>
      <w:bookmarkEnd w:id="140"/>
      <w:bookmarkEnd w:id="141"/>
      <w:bookmarkEnd w:id="142"/>
    </w:p>
    <w:p w14:paraId="53003942" w14:textId="77777777" w:rsidR="003554E6" w:rsidRDefault="003554E6" w:rsidP="003554E6">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54E6" w:rsidRPr="003A392F" w14:paraId="0977248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AA173DD" w14:textId="77777777" w:rsidR="003554E6" w:rsidRDefault="003554E6" w:rsidP="008C458B">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2EE6CBCA" w14:textId="77777777" w:rsidR="003554E6" w:rsidRDefault="003554E6" w:rsidP="008C458B">
            <w:pPr>
              <w:pStyle w:val="TAH"/>
            </w:pPr>
            <w:r>
              <w:t>NR Band</w:t>
            </w:r>
          </w:p>
          <w:p w14:paraId="6724CA70" w14:textId="77777777" w:rsidR="003554E6" w:rsidRDefault="003554E6" w:rsidP="008C458B">
            <w:pPr>
              <w:pStyle w:val="TAH"/>
            </w:pPr>
            <w:r>
              <w:t>(Table 5.2-1)</w:t>
            </w:r>
          </w:p>
        </w:tc>
      </w:tr>
      <w:tr w:rsidR="003554E6" w:rsidRPr="003A392F" w14:paraId="109890D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AC0E97E" w14:textId="77777777" w:rsidR="003554E6" w:rsidRPr="003A392F" w:rsidRDefault="003554E6" w:rsidP="008C458B">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15CA6530" w14:textId="77777777" w:rsidR="003554E6" w:rsidRPr="003A392F" w:rsidRDefault="003554E6" w:rsidP="008C458B">
            <w:pPr>
              <w:pStyle w:val="TAC"/>
            </w:pPr>
            <w:r w:rsidRPr="00B56A13">
              <w:t>n1</w:t>
            </w:r>
            <w:r>
              <w:t xml:space="preserve">, </w:t>
            </w:r>
            <w:r w:rsidRPr="00B56A13">
              <w:t>n3</w:t>
            </w:r>
            <w:r>
              <w:t xml:space="preserve">, </w:t>
            </w:r>
            <w:r w:rsidRPr="00B56A13">
              <w:t>n7</w:t>
            </w:r>
            <w:r>
              <w:t xml:space="preserve">, </w:t>
            </w:r>
            <w:r w:rsidRPr="00B56A13">
              <w:t>n28</w:t>
            </w:r>
          </w:p>
        </w:tc>
      </w:tr>
      <w:tr w:rsidR="003554E6" w:rsidRPr="003A392F" w14:paraId="05DFAB6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7F88C79" w14:textId="77777777" w:rsidR="003554E6" w:rsidRPr="003A392F" w:rsidRDefault="003554E6" w:rsidP="008C458B">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2531E30A" w14:textId="77777777" w:rsidR="003554E6" w:rsidRPr="003A392F" w:rsidRDefault="003554E6" w:rsidP="008C458B">
            <w:pPr>
              <w:pStyle w:val="TAC"/>
            </w:pPr>
            <w:r w:rsidRPr="00B56A13">
              <w:t>n1</w:t>
            </w:r>
            <w:r>
              <w:t xml:space="preserve">, </w:t>
            </w:r>
            <w:r w:rsidRPr="00B56A13">
              <w:t>n3</w:t>
            </w:r>
            <w:r>
              <w:t xml:space="preserve">, </w:t>
            </w:r>
            <w:r w:rsidRPr="00B56A13">
              <w:t>n7</w:t>
            </w:r>
            <w:r>
              <w:t xml:space="preserve">, </w:t>
            </w:r>
            <w:r w:rsidRPr="00B56A13">
              <w:t>n78</w:t>
            </w:r>
          </w:p>
        </w:tc>
      </w:tr>
      <w:tr w:rsidR="003554E6" w:rsidRPr="003A392F" w14:paraId="6D96C1B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0BEA3A4" w14:textId="77777777" w:rsidR="003554E6" w:rsidRDefault="003554E6" w:rsidP="008C458B">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5C98D100" w14:textId="77777777" w:rsidR="003554E6" w:rsidRDefault="003554E6" w:rsidP="008C458B">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3554E6" w:rsidRPr="003A392F" w14:paraId="5C6C87C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B938092" w14:textId="77777777" w:rsidR="003554E6" w:rsidRDefault="003554E6" w:rsidP="008C458B">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74B84644" w14:textId="77777777" w:rsidR="003554E6" w:rsidRDefault="003554E6" w:rsidP="008C458B">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3554E6" w:rsidRPr="003A392F" w14:paraId="3B199B4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AA0C410" w14:textId="77777777" w:rsidR="003554E6" w:rsidRPr="003A392F" w:rsidRDefault="003554E6" w:rsidP="008C458B">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148E888F" w14:textId="77777777" w:rsidR="003554E6" w:rsidRPr="003A392F" w:rsidRDefault="003554E6" w:rsidP="008C458B">
            <w:pPr>
              <w:pStyle w:val="TAC"/>
            </w:pPr>
            <w:r w:rsidRPr="00B56A13">
              <w:t>n3</w:t>
            </w:r>
            <w:r>
              <w:t xml:space="preserve">, </w:t>
            </w:r>
            <w:r w:rsidRPr="00B56A13">
              <w:t>n7</w:t>
            </w:r>
            <w:r>
              <w:t xml:space="preserve">, </w:t>
            </w:r>
            <w:r w:rsidRPr="00B56A13">
              <w:t>n28</w:t>
            </w:r>
            <w:r>
              <w:t xml:space="preserve">, </w:t>
            </w:r>
            <w:r w:rsidRPr="00B56A13">
              <w:t>n78</w:t>
            </w:r>
          </w:p>
        </w:tc>
      </w:tr>
      <w:tr w:rsidR="003554E6" w:rsidRPr="003A392F" w14:paraId="62D3A2F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0660D7D" w14:textId="77777777" w:rsidR="003554E6" w:rsidRPr="003A392F" w:rsidRDefault="003554E6" w:rsidP="008C458B">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46205E6F" w14:textId="77777777" w:rsidR="003554E6" w:rsidRPr="003A392F" w:rsidRDefault="003554E6" w:rsidP="008C458B">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3554E6" w:rsidRPr="003A392F" w14:paraId="39146EA6" w14:textId="77777777" w:rsidTr="008C458B">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6C209581" w14:textId="77777777" w:rsidR="003554E6" w:rsidRDefault="003554E6" w:rsidP="008C458B">
            <w:pPr>
              <w:pStyle w:val="TAN"/>
              <w:rPr>
                <w:lang w:val="en-US" w:eastAsia="zh-CN"/>
              </w:rPr>
            </w:pPr>
            <w:r>
              <w:t>NOTE 1:</w:t>
            </w:r>
            <w:r>
              <w:tab/>
              <w:t>Applicable for UE supporting inter-band carrier aggregation with mandatory simultaneous Rx/Tx capability.</w:t>
            </w:r>
          </w:p>
        </w:tc>
      </w:tr>
    </w:tbl>
    <w:p w14:paraId="5FE5A8A6" w14:textId="77777777" w:rsidR="003554E6" w:rsidRPr="001C0CC4" w:rsidRDefault="003554E6" w:rsidP="003554E6"/>
    <w:p w14:paraId="3AD01256" w14:textId="316E3138" w:rsidR="00EB1CF4" w:rsidRPr="00A1115A" w:rsidRDefault="003554E6" w:rsidP="003554E6">
      <w:pPr>
        <w:pStyle w:val="Heading2"/>
      </w:pPr>
      <w:bookmarkStart w:id="143" w:name="_Toc45888007"/>
      <w:bookmarkStart w:id="144" w:name="_Toc45888606"/>
      <w:bookmarkStart w:id="145" w:name="_Toc59649887"/>
      <w:bookmarkStart w:id="146" w:name="_Toc61357151"/>
      <w:bookmarkStart w:id="147" w:name="_Toc61358925"/>
      <w:bookmarkStart w:id="148" w:name="_Toc67915862"/>
      <w:bookmarkStart w:id="149" w:name="_Toc75533405"/>
      <w:bookmarkStart w:id="150" w:name="_Toc75819290"/>
      <w:bookmarkStart w:id="151" w:name="_Toc76508134"/>
      <w:bookmarkStart w:id="152" w:name="_Toc76717084"/>
      <w:bookmarkStart w:id="153" w:name="_Toc83293725"/>
      <w:bookmarkStart w:id="154" w:name="_Toc84334764"/>
      <w:r>
        <w:t>5.2B</w:t>
      </w:r>
      <w:r>
        <w:tab/>
        <w:t>Operating bands</w:t>
      </w:r>
      <w:r>
        <w:rPr>
          <w:lang w:eastAsia="zh-CN"/>
        </w:rPr>
        <w:t xml:space="preserve"> for D</w:t>
      </w:r>
      <w:r>
        <w:rPr>
          <w:rFonts w:hint="eastAsia"/>
          <w:lang w:val="en-US" w:eastAsia="zh-CN"/>
        </w:rPr>
        <w:t>C</w:t>
      </w:r>
      <w:bookmarkEnd w:id="143"/>
      <w:bookmarkEnd w:id="144"/>
      <w:bookmarkEnd w:id="145"/>
      <w:bookmarkEnd w:id="146"/>
      <w:bookmarkEnd w:id="147"/>
      <w:bookmarkEnd w:id="148"/>
      <w:bookmarkEnd w:id="149"/>
      <w:bookmarkEnd w:id="150"/>
      <w:bookmarkEnd w:id="151"/>
      <w:bookmarkEnd w:id="152"/>
      <w:bookmarkEnd w:id="153"/>
      <w:bookmarkEnd w:id="154"/>
    </w:p>
    <w:p w14:paraId="68C9CD36" w14:textId="4854789A" w:rsidR="001E41F3" w:rsidRPr="00C0524A" w:rsidRDefault="00636997">
      <w:pPr>
        <w:rPr>
          <w:i/>
          <w:iCs/>
          <w:noProof/>
          <w:color w:val="0070C0"/>
        </w:rPr>
      </w:pPr>
      <w:r>
        <w:rPr>
          <w:i/>
          <w:iCs/>
          <w:noProof/>
          <w:color w:val="0070C0"/>
        </w:rPr>
        <w:t>&lt; end of changes &gt;</w:t>
      </w:r>
    </w:p>
    <w:sectPr w:rsidR="001E41F3" w:rsidRPr="00C052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1C2F4" w14:textId="77777777" w:rsidR="00A861AD" w:rsidRDefault="00A861AD">
      <w:r>
        <w:separator/>
      </w:r>
    </w:p>
  </w:endnote>
  <w:endnote w:type="continuationSeparator" w:id="0">
    <w:p w14:paraId="439B6876" w14:textId="77777777" w:rsidR="00A861AD" w:rsidRDefault="00A861AD">
      <w:r>
        <w:continuationSeparator/>
      </w:r>
    </w:p>
  </w:endnote>
  <w:endnote w:type="continuationNotice" w:id="1">
    <w:p w14:paraId="6433B8D5" w14:textId="77777777" w:rsidR="003D512C" w:rsidRDefault="003D51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U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E197F" w14:textId="77777777" w:rsidR="00A861AD" w:rsidRDefault="00A861AD">
      <w:r>
        <w:separator/>
      </w:r>
    </w:p>
  </w:footnote>
  <w:footnote w:type="continuationSeparator" w:id="0">
    <w:p w14:paraId="14A8B832" w14:textId="77777777" w:rsidR="00A861AD" w:rsidRDefault="00A861AD">
      <w:r>
        <w:continuationSeparator/>
      </w:r>
    </w:p>
  </w:footnote>
  <w:footnote w:type="continuationNotice" w:id="1">
    <w:p w14:paraId="041F8714" w14:textId="77777777" w:rsidR="003D512C" w:rsidRDefault="003D51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8DE3FE3"/>
    <w:multiLevelType w:val="hybridMultilevel"/>
    <w:tmpl w:val="2FD69A7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65255322">
    <w:abstractNumId w:val="5"/>
  </w:num>
  <w:num w:numId="2" w16cid:durableId="243221509">
    <w:abstractNumId w:val="6"/>
  </w:num>
  <w:num w:numId="3" w16cid:durableId="939988400">
    <w:abstractNumId w:val="18"/>
  </w:num>
  <w:num w:numId="4" w16cid:durableId="747069701">
    <w:abstractNumId w:val="2"/>
  </w:num>
  <w:num w:numId="5" w16cid:durableId="1334845165">
    <w:abstractNumId w:val="13"/>
  </w:num>
  <w:num w:numId="6" w16cid:durableId="583105533">
    <w:abstractNumId w:val="9"/>
  </w:num>
  <w:num w:numId="7" w16cid:durableId="2134596393">
    <w:abstractNumId w:val="17"/>
  </w:num>
  <w:num w:numId="8" w16cid:durableId="1903590547">
    <w:abstractNumId w:val="19"/>
  </w:num>
  <w:num w:numId="9" w16cid:durableId="1438327706">
    <w:abstractNumId w:val="11"/>
  </w:num>
  <w:num w:numId="10" w16cid:durableId="25642158">
    <w:abstractNumId w:val="20"/>
  </w:num>
  <w:num w:numId="11" w16cid:durableId="2054965441">
    <w:abstractNumId w:val="7"/>
  </w:num>
  <w:num w:numId="12" w16cid:durableId="1406956747">
    <w:abstractNumId w:val="3"/>
  </w:num>
  <w:num w:numId="13" w16cid:durableId="1661691114">
    <w:abstractNumId w:val="10"/>
  </w:num>
  <w:num w:numId="14" w16cid:durableId="797643670">
    <w:abstractNumId w:val="12"/>
  </w:num>
  <w:num w:numId="15" w16cid:durableId="599797037">
    <w:abstractNumId w:val="8"/>
  </w:num>
  <w:num w:numId="16" w16cid:durableId="1464040485">
    <w:abstractNumId w:val="0"/>
  </w:num>
  <w:num w:numId="17" w16cid:durableId="1864900535">
    <w:abstractNumId w:val="16"/>
  </w:num>
  <w:num w:numId="18" w16cid:durableId="2042320795">
    <w:abstractNumId w:val="4"/>
  </w:num>
  <w:num w:numId="19"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618239">
    <w:abstractNumId w:val="15"/>
  </w:num>
  <w:num w:numId="21" w16cid:durableId="1230849360">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Cerovic">
    <w15:presenceInfo w15:providerId="None" w15:userId="Stefan Cer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4F"/>
    <w:rsid w:val="00022E4A"/>
    <w:rsid w:val="00051450"/>
    <w:rsid w:val="00070E09"/>
    <w:rsid w:val="000A6394"/>
    <w:rsid w:val="000B7FED"/>
    <w:rsid w:val="000C038A"/>
    <w:rsid w:val="000C6598"/>
    <w:rsid w:val="000D44B3"/>
    <w:rsid w:val="000F1CA3"/>
    <w:rsid w:val="00145D43"/>
    <w:rsid w:val="00185928"/>
    <w:rsid w:val="00192C46"/>
    <w:rsid w:val="001952A3"/>
    <w:rsid w:val="001A08B3"/>
    <w:rsid w:val="001A7B60"/>
    <w:rsid w:val="001B52F0"/>
    <w:rsid w:val="001B7A65"/>
    <w:rsid w:val="001E41F3"/>
    <w:rsid w:val="0026004D"/>
    <w:rsid w:val="002640DD"/>
    <w:rsid w:val="00275D12"/>
    <w:rsid w:val="00284FEB"/>
    <w:rsid w:val="002860C4"/>
    <w:rsid w:val="002B5741"/>
    <w:rsid w:val="002E472E"/>
    <w:rsid w:val="00305409"/>
    <w:rsid w:val="003554E6"/>
    <w:rsid w:val="003609EF"/>
    <w:rsid w:val="0036231A"/>
    <w:rsid w:val="00374DD4"/>
    <w:rsid w:val="003B6788"/>
    <w:rsid w:val="003D512C"/>
    <w:rsid w:val="003E1A36"/>
    <w:rsid w:val="003E78F6"/>
    <w:rsid w:val="00410371"/>
    <w:rsid w:val="00420661"/>
    <w:rsid w:val="004242F1"/>
    <w:rsid w:val="004B75B7"/>
    <w:rsid w:val="004E42DE"/>
    <w:rsid w:val="00504071"/>
    <w:rsid w:val="005141D9"/>
    <w:rsid w:val="0051580D"/>
    <w:rsid w:val="00547111"/>
    <w:rsid w:val="00553DC5"/>
    <w:rsid w:val="00584ECA"/>
    <w:rsid w:val="00592D74"/>
    <w:rsid w:val="005C78F3"/>
    <w:rsid w:val="005E2C44"/>
    <w:rsid w:val="00621188"/>
    <w:rsid w:val="006257ED"/>
    <w:rsid w:val="00636997"/>
    <w:rsid w:val="006417B0"/>
    <w:rsid w:val="00653DE4"/>
    <w:rsid w:val="00665C47"/>
    <w:rsid w:val="00683993"/>
    <w:rsid w:val="0069427F"/>
    <w:rsid w:val="00695808"/>
    <w:rsid w:val="006B46FB"/>
    <w:rsid w:val="006E21FB"/>
    <w:rsid w:val="007166CB"/>
    <w:rsid w:val="007606A1"/>
    <w:rsid w:val="0077499E"/>
    <w:rsid w:val="00792342"/>
    <w:rsid w:val="007977A8"/>
    <w:rsid w:val="007B512A"/>
    <w:rsid w:val="007C2097"/>
    <w:rsid w:val="007D6A07"/>
    <w:rsid w:val="007F7259"/>
    <w:rsid w:val="008040A8"/>
    <w:rsid w:val="008279FA"/>
    <w:rsid w:val="008626E7"/>
    <w:rsid w:val="00867502"/>
    <w:rsid w:val="00870EE7"/>
    <w:rsid w:val="008863B9"/>
    <w:rsid w:val="008A45A6"/>
    <w:rsid w:val="008B0E03"/>
    <w:rsid w:val="008D1C2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61AD"/>
    <w:rsid w:val="00AA2CBC"/>
    <w:rsid w:val="00AB54EA"/>
    <w:rsid w:val="00AC5122"/>
    <w:rsid w:val="00AC5820"/>
    <w:rsid w:val="00AD1CD8"/>
    <w:rsid w:val="00B258BB"/>
    <w:rsid w:val="00B3270A"/>
    <w:rsid w:val="00B67B97"/>
    <w:rsid w:val="00B925D8"/>
    <w:rsid w:val="00B968C8"/>
    <w:rsid w:val="00BA3EC5"/>
    <w:rsid w:val="00BA51D9"/>
    <w:rsid w:val="00BB5DFC"/>
    <w:rsid w:val="00BD279D"/>
    <w:rsid w:val="00BD6BB8"/>
    <w:rsid w:val="00C0524A"/>
    <w:rsid w:val="00C66BA2"/>
    <w:rsid w:val="00C870F6"/>
    <w:rsid w:val="00C907B5"/>
    <w:rsid w:val="00C95985"/>
    <w:rsid w:val="00CB523C"/>
    <w:rsid w:val="00CC5026"/>
    <w:rsid w:val="00CC68D0"/>
    <w:rsid w:val="00D03F9A"/>
    <w:rsid w:val="00D06D51"/>
    <w:rsid w:val="00D24991"/>
    <w:rsid w:val="00D50255"/>
    <w:rsid w:val="00D6372E"/>
    <w:rsid w:val="00D66520"/>
    <w:rsid w:val="00D84AE9"/>
    <w:rsid w:val="00D9124E"/>
    <w:rsid w:val="00DE34CF"/>
    <w:rsid w:val="00E13F3D"/>
    <w:rsid w:val="00E34898"/>
    <w:rsid w:val="00E56D7A"/>
    <w:rsid w:val="00EB09B7"/>
    <w:rsid w:val="00EB1CF4"/>
    <w:rsid w:val="00EE7D7C"/>
    <w:rsid w:val="00F22645"/>
    <w:rsid w:val="00F25D98"/>
    <w:rsid w:val="00F300FB"/>
    <w:rsid w:val="00F30891"/>
    <w:rsid w:val="00F31F4B"/>
    <w:rsid w:val="00F370D2"/>
    <w:rsid w:val="00FB6386"/>
    <w:rsid w:val="00FC6A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FC6A3A"/>
    <w:rPr>
      <w:rFonts w:ascii="Arial" w:hAnsi="Arial"/>
      <w:sz w:val="18"/>
      <w:lang w:val="en-GB" w:eastAsia="en-US"/>
    </w:rPr>
  </w:style>
  <w:style w:type="character" w:customStyle="1" w:styleId="THChar">
    <w:name w:val="TH Char"/>
    <w:link w:val="TH"/>
    <w:qFormat/>
    <w:rsid w:val="00FC6A3A"/>
    <w:rPr>
      <w:rFonts w:ascii="Arial" w:hAnsi="Arial"/>
      <w:b/>
      <w:lang w:val="en-GB" w:eastAsia="en-US"/>
    </w:rPr>
  </w:style>
  <w:style w:type="character" w:customStyle="1" w:styleId="TAHCar">
    <w:name w:val="TAH Car"/>
    <w:link w:val="TAH"/>
    <w:qFormat/>
    <w:rsid w:val="00FC6A3A"/>
    <w:rPr>
      <w:rFonts w:ascii="Arial" w:hAnsi="Arial"/>
      <w:b/>
      <w:sz w:val="18"/>
      <w:lang w:val="en-GB" w:eastAsia="en-US"/>
    </w:rPr>
  </w:style>
  <w:style w:type="character" w:customStyle="1" w:styleId="NOChar">
    <w:name w:val="NO Char"/>
    <w:link w:val="NO"/>
    <w:qFormat/>
    <w:rsid w:val="00FC6A3A"/>
    <w:rPr>
      <w:rFonts w:ascii="Times New Roman" w:hAnsi="Times New Roman"/>
      <w:lang w:val="en-GB" w:eastAsia="en-US"/>
    </w:rPr>
  </w:style>
  <w:style w:type="character" w:customStyle="1" w:styleId="B1Char">
    <w:name w:val="B1 Char"/>
    <w:link w:val="B10"/>
    <w:qFormat/>
    <w:locked/>
    <w:rsid w:val="00FC6A3A"/>
    <w:rPr>
      <w:rFonts w:ascii="Times New Roman" w:hAnsi="Times New Roman"/>
      <w:lang w:val="en-GB" w:eastAsia="en-US"/>
    </w:rPr>
  </w:style>
  <w:style w:type="character" w:customStyle="1" w:styleId="B2Char">
    <w:name w:val="B2 Char"/>
    <w:link w:val="B20"/>
    <w:qFormat/>
    <w:locked/>
    <w:rsid w:val="00FC6A3A"/>
    <w:rPr>
      <w:rFonts w:ascii="Times New Roman" w:hAnsi="Times New Roman"/>
      <w:lang w:val="en-GB" w:eastAsia="en-US"/>
    </w:rPr>
  </w:style>
  <w:style w:type="character" w:customStyle="1" w:styleId="EQChar">
    <w:name w:val="EQ Char"/>
    <w:link w:val="EQ"/>
    <w:qFormat/>
    <w:rsid w:val="00FC6A3A"/>
    <w:rPr>
      <w:rFonts w:ascii="Times New Roman" w:hAnsi="Times New Roman"/>
      <w:noProof/>
      <w:lang w:val="en-GB" w:eastAsia="en-US"/>
    </w:rPr>
  </w:style>
  <w:style w:type="paragraph" w:styleId="Revision">
    <w:name w:val="Revision"/>
    <w:hidden/>
    <w:uiPriority w:val="99"/>
    <w:semiHidden/>
    <w:qFormat/>
    <w:rsid w:val="00FC6A3A"/>
    <w:rPr>
      <w:rFonts w:ascii="Times New Roman" w:hAnsi="Times New Roman"/>
      <w:lang w:val="en-GB" w:eastAsia="en-US"/>
    </w:rPr>
  </w:style>
  <w:style w:type="character" w:customStyle="1" w:styleId="TANChar">
    <w:name w:val="TAN Char"/>
    <w:link w:val="TAN"/>
    <w:qFormat/>
    <w:rsid w:val="006369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36997"/>
    <w:rPr>
      <w:rFonts w:ascii="Arial" w:hAnsi="Arial"/>
      <w:sz w:val="32"/>
      <w:lang w:val="en-GB" w:eastAsia="en-US"/>
    </w:rPr>
  </w:style>
  <w:style w:type="paragraph" w:customStyle="1" w:styleId="TAJ">
    <w:name w:val="TAJ"/>
    <w:basedOn w:val="TH"/>
    <w:uiPriority w:val="99"/>
    <w:qFormat/>
    <w:rsid w:val="00636997"/>
  </w:style>
  <w:style w:type="paragraph" w:customStyle="1" w:styleId="Guidance">
    <w:name w:val="Guidance"/>
    <w:basedOn w:val="Normal"/>
    <w:link w:val="GuidanceChar"/>
    <w:qFormat/>
    <w:rsid w:val="00636997"/>
    <w:rPr>
      <w:i/>
      <w:color w:val="0000FF"/>
    </w:rPr>
  </w:style>
  <w:style w:type="character" w:customStyle="1" w:styleId="BalloonTextChar">
    <w:name w:val="Balloon Text Char"/>
    <w:link w:val="BalloonText"/>
    <w:uiPriority w:val="99"/>
    <w:qFormat/>
    <w:rsid w:val="00636997"/>
    <w:rPr>
      <w:rFonts w:ascii="Tahoma" w:hAnsi="Tahoma" w:cs="Tahoma"/>
      <w:sz w:val="16"/>
      <w:szCs w:val="16"/>
      <w:lang w:val="en-GB" w:eastAsia="en-US"/>
    </w:rPr>
  </w:style>
  <w:style w:type="table" w:styleId="TableGrid">
    <w:name w:val="Table Grid"/>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369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69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369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369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369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636997"/>
    <w:rPr>
      <w:color w:val="808080"/>
      <w:shd w:val="clear" w:color="auto" w:fill="E6E6E6"/>
    </w:rPr>
  </w:style>
  <w:style w:type="paragraph" w:customStyle="1" w:styleId="B1">
    <w:name w:val="B1+"/>
    <w:basedOn w:val="B10"/>
    <w:link w:val="B1Car"/>
    <w:uiPriority w:val="99"/>
    <w:qFormat/>
    <w:rsid w:val="00636997"/>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3699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69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636997"/>
    <w:rPr>
      <w:rFonts w:ascii="Arial" w:hAnsi="Arial"/>
      <w:sz w:val="22"/>
      <w:lang w:val="en-GB" w:eastAsia="en-US"/>
    </w:rPr>
  </w:style>
  <w:style w:type="character" w:customStyle="1" w:styleId="TALCar">
    <w:name w:val="TAL Car"/>
    <w:link w:val="TAL"/>
    <w:qFormat/>
    <w:rsid w:val="00636997"/>
    <w:rPr>
      <w:rFonts w:ascii="Arial" w:hAnsi="Arial"/>
      <w:sz w:val="18"/>
      <w:lang w:val="en-GB" w:eastAsia="en-US"/>
    </w:rPr>
  </w:style>
  <w:style w:type="character" w:styleId="SubtleReference">
    <w:name w:val="Subtle Reference"/>
    <w:uiPriority w:val="31"/>
    <w:qFormat/>
    <w:rsid w:val="00636997"/>
    <w:rPr>
      <w:smallCaps/>
      <w:color w:val="5A5A5A"/>
    </w:rPr>
  </w:style>
  <w:style w:type="character" w:customStyle="1" w:styleId="TFChar">
    <w:name w:val="TF Char"/>
    <w:link w:val="TF"/>
    <w:qFormat/>
    <w:rsid w:val="00636997"/>
    <w:rPr>
      <w:rFonts w:ascii="Arial" w:hAnsi="Arial"/>
      <w:b/>
      <w:lang w:val="en-GB" w:eastAsia="en-US"/>
    </w:rPr>
  </w:style>
  <w:style w:type="character" w:customStyle="1" w:styleId="TALChar">
    <w:name w:val="TAL Char"/>
    <w:qFormat/>
    <w:locked/>
    <w:rsid w:val="00636997"/>
    <w:rPr>
      <w:rFonts w:ascii="Arial" w:hAnsi="Arial" w:cs="Arial"/>
      <w:sz w:val="18"/>
      <w:lang w:val="en-GB"/>
    </w:rPr>
  </w:style>
  <w:style w:type="paragraph" w:customStyle="1" w:styleId="TableText">
    <w:name w:val="TableText"/>
    <w:basedOn w:val="BodyTextIndent"/>
    <w:uiPriority w:val="99"/>
    <w:qFormat/>
    <w:rsid w:val="006369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6369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636997"/>
    <w:rPr>
      <w:rFonts w:ascii="Times New Roman" w:eastAsia="SimSun" w:hAnsi="Times New Roman"/>
      <w:lang w:val="en-GB" w:eastAsia="en-GB"/>
    </w:rPr>
  </w:style>
  <w:style w:type="character" w:customStyle="1" w:styleId="EXChar">
    <w:name w:val="EX Char"/>
    <w:link w:val="EX"/>
    <w:qFormat/>
    <w:locked/>
    <w:rsid w:val="00636997"/>
    <w:rPr>
      <w:rFonts w:ascii="Times New Roman" w:hAnsi="Times New Roman"/>
      <w:lang w:val="en-GB" w:eastAsia="en-US"/>
    </w:rPr>
  </w:style>
  <w:style w:type="paragraph" w:customStyle="1" w:styleId="B2">
    <w:name w:val="B2+"/>
    <w:basedOn w:val="B20"/>
    <w:uiPriority w:val="99"/>
    <w:qFormat/>
    <w:rsid w:val="00636997"/>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636997"/>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636997"/>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636997"/>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6369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63699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636997"/>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36997"/>
    <w:rPr>
      <w:rFonts w:ascii="Arial" w:hAnsi="Arial"/>
      <w:lang w:val="en-GB" w:eastAsia="en-US"/>
    </w:rPr>
  </w:style>
  <w:style w:type="paragraph" w:styleId="TOCHeading">
    <w:name w:val="TOC Heading"/>
    <w:basedOn w:val="Heading1"/>
    <w:next w:val="Normal"/>
    <w:uiPriority w:val="39"/>
    <w:unhideWhenUsed/>
    <w:qFormat/>
    <w:rsid w:val="006369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6369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36997"/>
    <w:rPr>
      <w:rFonts w:ascii="Arial" w:hAnsi="Arial"/>
      <w:sz w:val="36"/>
      <w:lang w:val="en-GB" w:eastAsia="en-US"/>
    </w:rPr>
  </w:style>
  <w:style w:type="character" w:customStyle="1" w:styleId="Heading6Char">
    <w:name w:val="Heading 6 Char"/>
    <w:aliases w:val="T1 Char,Header 6 Char"/>
    <w:link w:val="Heading6"/>
    <w:qFormat/>
    <w:rsid w:val="006369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369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369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36997"/>
    <w:rPr>
      <w:rFonts w:ascii="Times New Roman" w:eastAsia="Symbol" w:hAnsi="Times New Roman"/>
      <w:b/>
      <w:bCs/>
      <w:sz w:val="16"/>
      <w:lang w:val="en-GB" w:eastAsia="en-GB"/>
    </w:rPr>
  </w:style>
  <w:style w:type="character" w:customStyle="1" w:styleId="H6Char">
    <w:name w:val="H6 Char"/>
    <w:link w:val="H6"/>
    <w:qFormat/>
    <w:rsid w:val="00636997"/>
    <w:rPr>
      <w:rFonts w:ascii="Arial" w:hAnsi="Arial"/>
      <w:lang w:val="en-GB" w:eastAsia="en-US"/>
    </w:rPr>
  </w:style>
  <w:style w:type="paragraph" w:styleId="NormalWeb">
    <w:name w:val="Normal (Web)"/>
    <w:basedOn w:val="Normal"/>
    <w:uiPriority w:val="99"/>
    <w:unhideWhenUsed/>
    <w:qFormat/>
    <w:rsid w:val="00636997"/>
    <w:pPr>
      <w:spacing w:before="100" w:beforeAutospacing="1" w:after="100" w:afterAutospacing="1"/>
    </w:pPr>
    <w:rPr>
      <w:rFonts w:eastAsia="MS Mincho"/>
      <w:sz w:val="24"/>
      <w:szCs w:val="24"/>
      <w:lang w:val="en-US" w:eastAsia="en-GB"/>
    </w:rPr>
  </w:style>
  <w:style w:type="character" w:customStyle="1" w:styleId="fontstyle01">
    <w:name w:val="fontstyle01"/>
    <w:qFormat/>
    <w:rsid w:val="006369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36997"/>
  </w:style>
  <w:style w:type="numbering" w:customStyle="1" w:styleId="NoList3">
    <w:name w:val="No List3"/>
    <w:next w:val="NoList"/>
    <w:uiPriority w:val="99"/>
    <w:semiHidden/>
    <w:unhideWhenUsed/>
    <w:rsid w:val="00636997"/>
  </w:style>
  <w:style w:type="numbering" w:customStyle="1" w:styleId="NoList4">
    <w:name w:val="No List4"/>
    <w:next w:val="NoList"/>
    <w:uiPriority w:val="99"/>
    <w:semiHidden/>
    <w:unhideWhenUsed/>
    <w:rsid w:val="00636997"/>
  </w:style>
  <w:style w:type="table" w:customStyle="1" w:styleId="TableGrid1">
    <w:name w:val="Table Grid1"/>
    <w:basedOn w:val="TableNormal"/>
    <w:next w:val="TableGrid"/>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36997"/>
    <w:rPr>
      <w:rFonts w:ascii="Arial" w:hAnsi="Arial"/>
      <w:b/>
      <w:i/>
      <w:noProof/>
      <w:sz w:val="18"/>
      <w:lang w:val="en-GB" w:eastAsia="en-US"/>
    </w:rPr>
  </w:style>
  <w:style w:type="numbering" w:customStyle="1" w:styleId="NoList5">
    <w:name w:val="No List5"/>
    <w:next w:val="NoList"/>
    <w:uiPriority w:val="99"/>
    <w:semiHidden/>
    <w:unhideWhenUsed/>
    <w:rsid w:val="00636997"/>
  </w:style>
  <w:style w:type="character" w:customStyle="1" w:styleId="Heading7Char">
    <w:name w:val="Heading 7 Char"/>
    <w:link w:val="Heading7"/>
    <w:qFormat/>
    <w:rsid w:val="00636997"/>
    <w:rPr>
      <w:rFonts w:ascii="Arial" w:hAnsi="Arial"/>
      <w:lang w:val="en-GB" w:eastAsia="en-US"/>
    </w:rPr>
  </w:style>
  <w:style w:type="character" w:customStyle="1" w:styleId="Heading8Char">
    <w:name w:val="Heading 8 Char"/>
    <w:link w:val="Heading8"/>
    <w:uiPriority w:val="99"/>
    <w:qFormat/>
    <w:rsid w:val="00636997"/>
    <w:rPr>
      <w:rFonts w:ascii="Arial" w:hAnsi="Arial"/>
      <w:sz w:val="36"/>
      <w:lang w:val="en-GB" w:eastAsia="en-US"/>
    </w:rPr>
  </w:style>
  <w:style w:type="character" w:customStyle="1" w:styleId="Heading9Char">
    <w:name w:val="Heading 9 Char"/>
    <w:link w:val="Heading9"/>
    <w:uiPriority w:val="99"/>
    <w:qFormat/>
    <w:rsid w:val="00636997"/>
    <w:rPr>
      <w:rFonts w:ascii="Arial" w:hAnsi="Arial"/>
      <w:sz w:val="36"/>
      <w:lang w:val="en-GB" w:eastAsia="en-US"/>
    </w:rPr>
  </w:style>
  <w:style w:type="table" w:customStyle="1" w:styleId="TableGrid2">
    <w:name w:val="Table Grid2"/>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6997"/>
  </w:style>
  <w:style w:type="numbering" w:customStyle="1" w:styleId="NoList21">
    <w:name w:val="No List21"/>
    <w:next w:val="NoList"/>
    <w:uiPriority w:val="99"/>
    <w:semiHidden/>
    <w:unhideWhenUsed/>
    <w:rsid w:val="00636997"/>
  </w:style>
  <w:style w:type="numbering" w:customStyle="1" w:styleId="NoList31">
    <w:name w:val="No List31"/>
    <w:next w:val="NoList"/>
    <w:uiPriority w:val="99"/>
    <w:semiHidden/>
    <w:unhideWhenUsed/>
    <w:rsid w:val="00636997"/>
  </w:style>
  <w:style w:type="numbering" w:customStyle="1" w:styleId="NoList41">
    <w:name w:val="No List41"/>
    <w:next w:val="NoList"/>
    <w:uiPriority w:val="99"/>
    <w:semiHidden/>
    <w:unhideWhenUsed/>
    <w:rsid w:val="00636997"/>
  </w:style>
  <w:style w:type="table" w:customStyle="1" w:styleId="TableGrid11">
    <w:name w:val="Table Grid11"/>
    <w:basedOn w:val="TableNormal"/>
    <w:next w:val="TableGrid"/>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36997"/>
  </w:style>
  <w:style w:type="table" w:customStyle="1" w:styleId="TableGrid3">
    <w:name w:val="Table Grid3"/>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369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6369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997"/>
    <w:rPr>
      <w:rFonts w:ascii="Arial" w:hAnsi="Arial"/>
      <w:sz w:val="32"/>
      <w:lang w:val="en-GB" w:eastAsia="en-US" w:bidi="ar-SA"/>
    </w:rPr>
  </w:style>
  <w:style w:type="paragraph" w:customStyle="1" w:styleId="References">
    <w:name w:val="References"/>
    <w:basedOn w:val="Normal"/>
    <w:uiPriority w:val="99"/>
    <w:qFormat/>
    <w:rsid w:val="00636997"/>
    <w:pPr>
      <w:numPr>
        <w:numId w:val="9"/>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6369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369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36997"/>
    <w:rPr>
      <w:rFonts w:eastAsia="MS Mincho"/>
      <w:lang w:val="en-GB" w:eastAsia="en-US"/>
    </w:rPr>
  </w:style>
  <w:style w:type="character" w:customStyle="1" w:styleId="font4">
    <w:name w:val="font4"/>
    <w:qFormat/>
    <w:rsid w:val="00636997"/>
  </w:style>
  <w:style w:type="character" w:customStyle="1" w:styleId="UnresolvedMention2">
    <w:name w:val="Unresolved Mention2"/>
    <w:uiPriority w:val="99"/>
    <w:unhideWhenUsed/>
    <w:qFormat/>
    <w:rsid w:val="006369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36997"/>
    <w:rPr>
      <w:rFonts w:ascii="Arial" w:hAnsi="Arial"/>
      <w:sz w:val="36"/>
      <w:lang w:val="en-GB" w:eastAsia="en-US"/>
    </w:rPr>
  </w:style>
  <w:style w:type="paragraph" w:styleId="IndexHeading">
    <w:name w:val="index heading"/>
    <w:basedOn w:val="Normal"/>
    <w:next w:val="Normal"/>
    <w:uiPriority w:val="99"/>
    <w:qFormat/>
    <w:rsid w:val="006369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6369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369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36997"/>
    <w:rPr>
      <w:rFonts w:ascii="Times New Roman" w:eastAsia="Malgun Gothic" w:hAnsi="Times New Roman"/>
      <w:lang w:val="en-GB" w:eastAsia="ja-JP"/>
    </w:rPr>
  </w:style>
  <w:style w:type="paragraph" w:styleId="BodyText2">
    <w:name w:val="Body Text 2"/>
    <w:basedOn w:val="Normal"/>
    <w:link w:val="BodyText2Char"/>
    <w:uiPriority w:val="99"/>
    <w:qFormat/>
    <w:rsid w:val="006369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36997"/>
    <w:rPr>
      <w:rFonts w:ascii="Times New Roman" w:eastAsia="Malgun Gothic" w:hAnsi="Times New Roman"/>
      <w:i/>
      <w:lang w:val="en-GB" w:eastAsia="x-none"/>
    </w:rPr>
  </w:style>
  <w:style w:type="paragraph" w:styleId="BodyText3">
    <w:name w:val="Body Text 3"/>
    <w:basedOn w:val="Normal"/>
    <w:link w:val="BodyText3Char"/>
    <w:uiPriority w:val="99"/>
    <w:qFormat/>
    <w:rsid w:val="006369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36997"/>
    <w:rPr>
      <w:rFonts w:ascii="Times New Roman" w:eastAsia="Osaka" w:hAnsi="Times New Roman"/>
      <w:color w:val="000000"/>
      <w:lang w:val="en-GB" w:eastAsia="x-none"/>
    </w:rPr>
  </w:style>
  <w:style w:type="character" w:styleId="PageNumber">
    <w:name w:val="page number"/>
    <w:qFormat/>
    <w:rsid w:val="00636997"/>
  </w:style>
  <w:style w:type="paragraph" w:customStyle="1" w:styleId="CharCharCharCharChar">
    <w:name w:val="Char Char Char Char Char"/>
    <w:uiPriority w:val="99"/>
    <w:semiHidden/>
    <w:qFormat/>
    <w:rsid w:val="00636997"/>
    <w:pPr>
      <w:keepNext/>
      <w:numPr>
        <w:numId w:val="10"/>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636997"/>
  </w:style>
  <w:style w:type="paragraph" w:customStyle="1" w:styleId="CharCharChar">
    <w:name w:val="Char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636997"/>
    <w:rPr>
      <w:lang w:val="en-GB" w:eastAsia="ja-JP" w:bidi="ar-SA"/>
    </w:rPr>
  </w:style>
  <w:style w:type="paragraph" w:customStyle="1" w:styleId="1Char">
    <w:name w:val="(文字) (文字)1 Char (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36997"/>
    <w:rPr>
      <w:rFonts w:eastAsia="MS Mincho"/>
      <w:lang w:val="en-GB" w:eastAsia="en-US" w:bidi="ar-SA"/>
    </w:rPr>
  </w:style>
  <w:style w:type="paragraph" w:customStyle="1" w:styleId="1CharChar">
    <w:name w:val="(文字) (文字)1 Char (文字) (文字)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9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6369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9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997"/>
    <w:rPr>
      <w:rFonts w:ascii="Arial" w:hAnsi="Arial"/>
      <w:sz w:val="32"/>
      <w:lang w:val="en-GB" w:eastAsia="ja-JP" w:bidi="ar-SA"/>
    </w:rPr>
  </w:style>
  <w:style w:type="character" w:customStyle="1" w:styleId="CharChar4">
    <w:name w:val="Char Char4"/>
    <w:qFormat/>
    <w:rsid w:val="00636997"/>
    <w:rPr>
      <w:rFonts w:ascii="Courier New" w:hAnsi="Courier New"/>
      <w:lang w:val="nb-NO" w:eastAsia="ja-JP" w:bidi="ar-SA"/>
    </w:rPr>
  </w:style>
  <w:style w:type="character" w:customStyle="1" w:styleId="AndreaLeonardi">
    <w:name w:val="Andrea Leonardi"/>
    <w:semiHidden/>
    <w:qFormat/>
    <w:rsid w:val="00636997"/>
    <w:rPr>
      <w:rFonts w:ascii="Arial" w:hAnsi="Arial" w:cs="Arial"/>
      <w:color w:val="auto"/>
      <w:sz w:val="20"/>
      <w:szCs w:val="20"/>
    </w:rPr>
  </w:style>
  <w:style w:type="character" w:customStyle="1" w:styleId="NOCharChar">
    <w:name w:val="NO Char Char"/>
    <w:qFormat/>
    <w:rsid w:val="00636997"/>
    <w:rPr>
      <w:lang w:val="en-GB" w:eastAsia="en-US" w:bidi="ar-SA"/>
    </w:rPr>
  </w:style>
  <w:style w:type="character" w:customStyle="1" w:styleId="NOZchn">
    <w:name w:val="NO Zchn"/>
    <w:qFormat/>
    <w:rsid w:val="00636997"/>
    <w:rPr>
      <w:lang w:val="en-GB" w:eastAsia="en-US" w:bidi="ar-SA"/>
    </w:rPr>
  </w:style>
  <w:style w:type="character" w:customStyle="1" w:styleId="TACCar">
    <w:name w:val="TAC Car"/>
    <w:qFormat/>
    <w:rsid w:val="00636997"/>
    <w:rPr>
      <w:rFonts w:ascii="Arial" w:hAnsi="Arial"/>
      <w:sz w:val="18"/>
      <w:lang w:val="en-GB" w:eastAsia="ja-JP" w:bidi="ar-SA"/>
    </w:rPr>
  </w:style>
  <w:style w:type="character" w:customStyle="1" w:styleId="TAL0">
    <w:name w:val="TAL (文字)"/>
    <w:qFormat/>
    <w:rsid w:val="00636997"/>
    <w:rPr>
      <w:rFonts w:ascii="Arial" w:hAnsi="Arial"/>
      <w:sz w:val="18"/>
      <w:lang w:val="en-GB" w:eastAsia="ja-JP" w:bidi="ar-SA"/>
    </w:rPr>
  </w:style>
  <w:style w:type="paragraph" w:customStyle="1" w:styleId="CharCharCharCharCharChar">
    <w:name w:val="Char Char Char Char Char Char"/>
    <w:uiPriority w:val="99"/>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36997"/>
  </w:style>
  <w:style w:type="paragraph" w:customStyle="1" w:styleId="CarCar">
    <w:name w:val="Car C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997"/>
    <w:rPr>
      <w:rFonts w:ascii="Arial" w:hAnsi="Arial"/>
      <w:sz w:val="32"/>
      <w:lang w:val="en-GB" w:eastAsia="en-US" w:bidi="ar-SA"/>
    </w:rPr>
  </w:style>
  <w:style w:type="paragraph" w:customStyle="1" w:styleId="ZchnZchn1">
    <w:name w:val="Zchn Zchn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9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997"/>
    <w:rPr>
      <w:rFonts w:ascii="Arial" w:hAnsi="Arial"/>
      <w:sz w:val="32"/>
      <w:lang w:val="en-GB" w:eastAsia="en-US" w:bidi="ar-SA"/>
    </w:rPr>
  </w:style>
  <w:style w:type="paragraph" w:customStyle="1" w:styleId="2">
    <w:name w:val="(文字) (文字)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9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6369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369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6997"/>
  </w:style>
  <w:style w:type="paragraph" w:customStyle="1" w:styleId="11">
    <w:name w:val="(文字) (文字)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369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36997"/>
    <w:rPr>
      <w:rFonts w:ascii="Times New Roman" w:eastAsia="MS Mincho" w:hAnsi="Times New Roman"/>
      <w:lang w:val="en-GB" w:eastAsia="en-GB"/>
    </w:rPr>
  </w:style>
  <w:style w:type="paragraph" w:styleId="NormalIndent">
    <w:name w:val="Normal Indent"/>
    <w:basedOn w:val="Normal"/>
    <w:link w:val="NormalIndentChar"/>
    <w:uiPriority w:val="99"/>
    <w:qFormat/>
    <w:rsid w:val="00636997"/>
    <w:pPr>
      <w:spacing w:after="0"/>
      <w:ind w:left="851"/>
    </w:pPr>
    <w:rPr>
      <w:rFonts w:eastAsia="MS Mincho"/>
      <w:lang w:val="it-IT" w:eastAsia="en-GB"/>
    </w:rPr>
  </w:style>
  <w:style w:type="paragraph" w:styleId="ListNumber5">
    <w:name w:val="List Number 5"/>
    <w:basedOn w:val="Normal"/>
    <w:uiPriority w:val="99"/>
    <w:qFormat/>
    <w:rsid w:val="006369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36997"/>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36997"/>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636997"/>
    <w:rPr>
      <w:b/>
      <w:bCs/>
    </w:rPr>
  </w:style>
  <w:style w:type="character" w:customStyle="1" w:styleId="CharChar7">
    <w:name w:val="Char Char7"/>
    <w:semiHidden/>
    <w:qFormat/>
    <w:rsid w:val="00636997"/>
    <w:rPr>
      <w:rFonts w:ascii="Tahoma" w:hAnsi="Tahoma" w:cs="Tahoma"/>
      <w:shd w:val="clear" w:color="auto" w:fill="000080"/>
      <w:lang w:val="en-GB" w:eastAsia="en-US"/>
    </w:rPr>
  </w:style>
  <w:style w:type="character" w:customStyle="1" w:styleId="ZchnZchn5">
    <w:name w:val="Zchn Zchn5"/>
    <w:qFormat/>
    <w:rsid w:val="00636997"/>
    <w:rPr>
      <w:rFonts w:ascii="Courier New" w:eastAsia="Batang" w:hAnsi="Courier New"/>
      <w:lang w:val="nb-NO" w:eastAsia="en-US" w:bidi="ar-SA"/>
    </w:rPr>
  </w:style>
  <w:style w:type="character" w:customStyle="1" w:styleId="CharChar10">
    <w:name w:val="Char Char10"/>
    <w:semiHidden/>
    <w:qFormat/>
    <w:rsid w:val="00636997"/>
    <w:rPr>
      <w:rFonts w:ascii="Times New Roman" w:hAnsi="Times New Roman"/>
      <w:lang w:val="en-GB" w:eastAsia="en-US"/>
    </w:rPr>
  </w:style>
  <w:style w:type="character" w:customStyle="1" w:styleId="CharChar9">
    <w:name w:val="Char Char9"/>
    <w:semiHidden/>
    <w:qFormat/>
    <w:rsid w:val="00636997"/>
    <w:rPr>
      <w:rFonts w:ascii="Tahoma" w:hAnsi="Tahoma" w:cs="Tahoma"/>
      <w:sz w:val="16"/>
      <w:szCs w:val="16"/>
      <w:lang w:val="en-GB" w:eastAsia="en-US"/>
    </w:rPr>
  </w:style>
  <w:style w:type="character" w:customStyle="1" w:styleId="CharChar8">
    <w:name w:val="Char Char8"/>
    <w:semiHidden/>
    <w:qFormat/>
    <w:rsid w:val="00636997"/>
    <w:rPr>
      <w:rFonts w:ascii="Times New Roman" w:hAnsi="Times New Roman"/>
      <w:b/>
      <w:bCs/>
      <w:lang w:val="en-GB" w:eastAsia="en-US"/>
    </w:rPr>
  </w:style>
  <w:style w:type="paragraph" w:customStyle="1" w:styleId="a2">
    <w:name w:val="修订"/>
    <w:hidden/>
    <w:semiHidden/>
    <w:rsid w:val="00636997"/>
    <w:rPr>
      <w:rFonts w:ascii="Times New Roman" w:eastAsia="Batang" w:hAnsi="Times New Roman"/>
      <w:lang w:val="en-GB" w:eastAsia="en-US"/>
    </w:rPr>
  </w:style>
  <w:style w:type="paragraph" w:styleId="EndnoteText">
    <w:name w:val="endnote text"/>
    <w:basedOn w:val="Normal"/>
    <w:link w:val="EndnoteTextChar"/>
    <w:uiPriority w:val="99"/>
    <w:qFormat/>
    <w:rsid w:val="00636997"/>
    <w:pPr>
      <w:snapToGrid w:val="0"/>
    </w:pPr>
    <w:rPr>
      <w:rFonts w:eastAsia="SimSun"/>
      <w:lang w:eastAsia="x-none"/>
    </w:rPr>
  </w:style>
  <w:style w:type="character" w:customStyle="1" w:styleId="EndnoteTextChar">
    <w:name w:val="Endnote Text Char"/>
    <w:basedOn w:val="DefaultParagraphFont"/>
    <w:link w:val="EndnoteText"/>
    <w:uiPriority w:val="99"/>
    <w:qFormat/>
    <w:rsid w:val="00636997"/>
    <w:rPr>
      <w:rFonts w:ascii="Times New Roman" w:eastAsia="SimSun" w:hAnsi="Times New Roman"/>
      <w:lang w:val="en-GB" w:eastAsia="x-none"/>
    </w:rPr>
  </w:style>
  <w:style w:type="character" w:styleId="EndnoteReference">
    <w:name w:val="endnote reference"/>
    <w:qFormat/>
    <w:rsid w:val="00636997"/>
    <w:rPr>
      <w:vertAlign w:val="superscript"/>
    </w:rPr>
  </w:style>
  <w:style w:type="character" w:customStyle="1" w:styleId="btChar3">
    <w:name w:val="bt Char3"/>
    <w:aliases w:val="bt Car Char Char3"/>
    <w:qFormat/>
    <w:rsid w:val="00636997"/>
    <w:rPr>
      <w:lang w:val="en-GB" w:eastAsia="ja-JP" w:bidi="ar-SA"/>
    </w:rPr>
  </w:style>
  <w:style w:type="paragraph" w:styleId="Title">
    <w:name w:val="Title"/>
    <w:basedOn w:val="Normal"/>
    <w:next w:val="Normal"/>
    <w:link w:val="TitleChar"/>
    <w:uiPriority w:val="99"/>
    <w:qFormat/>
    <w:rsid w:val="006369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369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36997"/>
    <w:rPr>
      <w:rFonts w:ascii="Arial" w:hAnsi="Arial"/>
      <w:sz w:val="22"/>
      <w:lang w:val="en-GB" w:eastAsia="ja-JP" w:bidi="ar-SA"/>
    </w:rPr>
  </w:style>
  <w:style w:type="paragraph" w:styleId="Date">
    <w:name w:val="Date"/>
    <w:basedOn w:val="Normal"/>
    <w:next w:val="Normal"/>
    <w:link w:val="DateChar"/>
    <w:uiPriority w:val="99"/>
    <w:qFormat/>
    <w:rsid w:val="006369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369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997"/>
    <w:rPr>
      <w:rFonts w:ascii="Arial" w:hAnsi="Arial"/>
      <w:sz w:val="24"/>
      <w:lang w:val="en-GB"/>
    </w:rPr>
  </w:style>
  <w:style w:type="paragraph" w:customStyle="1" w:styleId="AutoCorrect">
    <w:name w:val="AutoCorrect"/>
    <w:uiPriority w:val="99"/>
    <w:qFormat/>
    <w:rsid w:val="00636997"/>
    <w:rPr>
      <w:rFonts w:ascii="Times New Roman" w:eastAsia="Malgun Gothic" w:hAnsi="Times New Roman"/>
      <w:sz w:val="24"/>
      <w:szCs w:val="24"/>
      <w:lang w:val="en-GB" w:eastAsia="ko-KR"/>
    </w:rPr>
  </w:style>
  <w:style w:type="paragraph" w:customStyle="1" w:styleId="-PAGE-">
    <w:name w:val="- PAGE -"/>
    <w:uiPriority w:val="99"/>
    <w:qFormat/>
    <w:rsid w:val="00636997"/>
    <w:rPr>
      <w:rFonts w:ascii="Times New Roman" w:eastAsia="Malgun Gothic" w:hAnsi="Times New Roman"/>
      <w:sz w:val="24"/>
      <w:szCs w:val="24"/>
      <w:lang w:val="en-GB" w:eastAsia="ko-KR"/>
    </w:rPr>
  </w:style>
  <w:style w:type="paragraph" w:customStyle="1" w:styleId="PageXofY">
    <w:name w:val="Page X of Y"/>
    <w:uiPriority w:val="99"/>
    <w:qFormat/>
    <w:rsid w:val="00636997"/>
    <w:rPr>
      <w:rFonts w:ascii="Times New Roman" w:eastAsia="Malgun Gothic" w:hAnsi="Times New Roman"/>
      <w:sz w:val="24"/>
      <w:szCs w:val="24"/>
      <w:lang w:val="en-GB" w:eastAsia="ko-KR"/>
    </w:rPr>
  </w:style>
  <w:style w:type="paragraph" w:customStyle="1" w:styleId="Createdby">
    <w:name w:val="Created by"/>
    <w:uiPriority w:val="99"/>
    <w:qFormat/>
    <w:rsid w:val="00636997"/>
    <w:rPr>
      <w:rFonts w:ascii="Times New Roman" w:eastAsia="Malgun Gothic" w:hAnsi="Times New Roman"/>
      <w:sz w:val="24"/>
      <w:szCs w:val="24"/>
      <w:lang w:val="en-GB" w:eastAsia="ko-KR"/>
    </w:rPr>
  </w:style>
  <w:style w:type="paragraph" w:customStyle="1" w:styleId="Createdon">
    <w:name w:val="Created on"/>
    <w:uiPriority w:val="99"/>
    <w:qFormat/>
    <w:rsid w:val="00636997"/>
    <w:rPr>
      <w:rFonts w:ascii="Times New Roman" w:eastAsia="Malgun Gothic" w:hAnsi="Times New Roman"/>
      <w:sz w:val="24"/>
      <w:szCs w:val="24"/>
      <w:lang w:val="en-GB" w:eastAsia="ko-KR"/>
    </w:rPr>
  </w:style>
  <w:style w:type="paragraph" w:customStyle="1" w:styleId="Lastprinted">
    <w:name w:val="Last printed"/>
    <w:uiPriority w:val="99"/>
    <w:qFormat/>
    <w:rsid w:val="00636997"/>
    <w:rPr>
      <w:rFonts w:ascii="Times New Roman" w:eastAsia="Malgun Gothic" w:hAnsi="Times New Roman"/>
      <w:sz w:val="24"/>
      <w:szCs w:val="24"/>
      <w:lang w:val="en-GB" w:eastAsia="ko-KR"/>
    </w:rPr>
  </w:style>
  <w:style w:type="paragraph" w:customStyle="1" w:styleId="Lastsavedby">
    <w:name w:val="Last saved by"/>
    <w:uiPriority w:val="99"/>
    <w:qFormat/>
    <w:rsid w:val="00636997"/>
    <w:rPr>
      <w:rFonts w:ascii="Times New Roman" w:eastAsia="Malgun Gothic" w:hAnsi="Times New Roman"/>
      <w:sz w:val="24"/>
      <w:szCs w:val="24"/>
      <w:lang w:val="en-GB" w:eastAsia="ko-KR"/>
    </w:rPr>
  </w:style>
  <w:style w:type="paragraph" w:customStyle="1" w:styleId="Filename">
    <w:name w:val="Filename"/>
    <w:uiPriority w:val="99"/>
    <w:qFormat/>
    <w:rsid w:val="00636997"/>
    <w:rPr>
      <w:rFonts w:ascii="Times New Roman" w:eastAsia="Malgun Gothic" w:hAnsi="Times New Roman"/>
      <w:sz w:val="24"/>
      <w:szCs w:val="24"/>
      <w:lang w:val="en-GB" w:eastAsia="ko-KR"/>
    </w:rPr>
  </w:style>
  <w:style w:type="paragraph" w:customStyle="1" w:styleId="Filenameandpath">
    <w:name w:val="Filename and path"/>
    <w:uiPriority w:val="99"/>
    <w:qFormat/>
    <w:rsid w:val="00636997"/>
    <w:rPr>
      <w:rFonts w:ascii="Times New Roman" w:eastAsia="Malgun Gothic" w:hAnsi="Times New Roman"/>
      <w:sz w:val="24"/>
      <w:szCs w:val="24"/>
      <w:lang w:val="en-GB" w:eastAsia="ko-KR"/>
    </w:rPr>
  </w:style>
  <w:style w:type="paragraph" w:customStyle="1" w:styleId="AuthorPageDate">
    <w:name w:val="Author  Page #  Date"/>
    <w:uiPriority w:val="99"/>
    <w:qFormat/>
    <w:rsid w:val="006369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36997"/>
    <w:rPr>
      <w:rFonts w:ascii="Times New Roman" w:eastAsia="Malgun Gothic" w:hAnsi="Times New Roman"/>
      <w:sz w:val="24"/>
      <w:szCs w:val="24"/>
      <w:lang w:val="en-GB" w:eastAsia="ko-KR"/>
    </w:rPr>
  </w:style>
  <w:style w:type="paragraph" w:customStyle="1" w:styleId="INDENT1">
    <w:name w:val="INDENT1"/>
    <w:basedOn w:val="Normal"/>
    <w:uiPriority w:val="99"/>
    <w:qFormat/>
    <w:rsid w:val="006369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369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369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369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369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369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369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369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36997"/>
    <w:pPr>
      <w:tabs>
        <w:tab w:val="center" w:pos="4820"/>
        <w:tab w:val="right" w:pos="9640"/>
      </w:tabs>
    </w:pPr>
    <w:rPr>
      <w:lang w:eastAsia="ja-JP"/>
    </w:rPr>
  </w:style>
  <w:style w:type="paragraph" w:customStyle="1" w:styleId="Data">
    <w:name w:val="Data"/>
    <w:basedOn w:val="Normal"/>
    <w:uiPriority w:val="99"/>
    <w:qFormat/>
    <w:rsid w:val="006369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6369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369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6369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369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369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997"/>
    <w:rPr>
      <w:rFonts w:ascii="Arial" w:hAnsi="Arial"/>
      <w:sz w:val="28"/>
      <w:lang w:val="en-GB" w:eastAsia="en-US" w:bidi="ar-SA"/>
    </w:rPr>
  </w:style>
  <w:style w:type="character" w:customStyle="1" w:styleId="T1Char3">
    <w:name w:val="T1 Char3"/>
    <w:aliases w:val="Header 6 Char Char3"/>
    <w:qFormat/>
    <w:rsid w:val="00636997"/>
    <w:rPr>
      <w:rFonts w:ascii="Arial" w:hAnsi="Arial"/>
      <w:lang w:val="en-GB" w:eastAsia="en-US" w:bidi="ar-SA"/>
    </w:rPr>
  </w:style>
  <w:style w:type="table" w:customStyle="1" w:styleId="Tabellengitternetz1">
    <w:name w:val="Tabellengitternetz1"/>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369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369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3699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6369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369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369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636997"/>
    <w:rPr>
      <w:rFonts w:ascii="Tahoma" w:eastAsia="MS Mincho" w:hAnsi="Tahoma" w:cs="Tahoma"/>
      <w:sz w:val="16"/>
      <w:szCs w:val="16"/>
      <w:lang w:eastAsia="ko-KR"/>
    </w:rPr>
  </w:style>
  <w:style w:type="paragraph" w:customStyle="1" w:styleId="ZchnZchn">
    <w:name w:val="Zchn Zchn"/>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636997"/>
    <w:rPr>
      <w:rFonts w:ascii="Tahoma" w:eastAsia="MS Mincho" w:hAnsi="Tahoma" w:cs="Tahoma"/>
      <w:sz w:val="16"/>
      <w:szCs w:val="16"/>
      <w:lang w:eastAsia="ko-KR"/>
    </w:rPr>
  </w:style>
  <w:style w:type="paragraph" w:customStyle="1" w:styleId="Note">
    <w:name w:val="Note"/>
    <w:basedOn w:val="B10"/>
    <w:uiPriority w:val="99"/>
    <w:qFormat/>
    <w:rsid w:val="006369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369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369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369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369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369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369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369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369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369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36997"/>
    <w:pPr>
      <w:tabs>
        <w:tab w:val="left" w:pos="360"/>
      </w:tabs>
      <w:ind w:left="360" w:hanging="360"/>
    </w:pPr>
  </w:style>
  <w:style w:type="paragraph" w:customStyle="1" w:styleId="Para1">
    <w:name w:val="Para1"/>
    <w:basedOn w:val="Normal"/>
    <w:uiPriority w:val="99"/>
    <w:qFormat/>
    <w:rsid w:val="006369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369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369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369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369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369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369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369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369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36997"/>
    <w:pPr>
      <w:spacing w:before="120"/>
      <w:outlineLvl w:val="2"/>
    </w:pPr>
    <w:rPr>
      <w:sz w:val="28"/>
    </w:rPr>
  </w:style>
  <w:style w:type="paragraph" w:customStyle="1" w:styleId="Heading2Head2A2">
    <w:name w:val="Heading 2.Head2A.2"/>
    <w:basedOn w:val="Heading1"/>
    <w:next w:val="Normal"/>
    <w:uiPriority w:val="99"/>
    <w:qFormat/>
    <w:rsid w:val="006369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6369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369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36997"/>
    <w:pPr>
      <w:spacing w:before="120"/>
      <w:outlineLvl w:val="2"/>
    </w:pPr>
    <w:rPr>
      <w:rFonts w:eastAsia="MS Mincho"/>
      <w:sz w:val="28"/>
      <w:lang w:eastAsia="de-DE"/>
    </w:rPr>
  </w:style>
  <w:style w:type="paragraph" w:customStyle="1" w:styleId="Reference">
    <w:name w:val="Reference"/>
    <w:basedOn w:val="Normal"/>
    <w:uiPriority w:val="99"/>
    <w:qFormat/>
    <w:rsid w:val="00636997"/>
    <w:pPr>
      <w:spacing w:after="0"/>
      <w:ind w:left="567" w:hanging="283"/>
    </w:pPr>
    <w:rPr>
      <w:rFonts w:eastAsia="MS Mincho"/>
      <w:lang w:eastAsia="en-GB"/>
    </w:rPr>
  </w:style>
  <w:style w:type="paragraph" w:customStyle="1" w:styleId="Bullets">
    <w:name w:val="Bullets"/>
    <w:basedOn w:val="BodyText"/>
    <w:uiPriority w:val="99"/>
    <w:qFormat/>
    <w:rsid w:val="006369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636997"/>
    <w:pPr>
      <w:spacing w:after="220"/>
      <w:ind w:left="1298"/>
    </w:pPr>
    <w:rPr>
      <w:rFonts w:ascii="Arial" w:eastAsia="SimSun" w:hAnsi="Arial"/>
      <w:lang w:val="en-US" w:eastAsia="en-GB"/>
    </w:rPr>
  </w:style>
  <w:style w:type="numbering" w:customStyle="1" w:styleId="13">
    <w:name w:val="无列表1"/>
    <w:next w:val="NoList"/>
    <w:semiHidden/>
    <w:rsid w:val="00636997"/>
  </w:style>
  <w:style w:type="paragraph" w:customStyle="1" w:styleId="1030302">
    <w:name w:val="样式 样式 标题 1 + 两端对齐 段前: 0.3 行 段后: 0.3 行 行距: 单倍行距 + 段前: 0.2 行 段后: ..."/>
    <w:basedOn w:val="Normal"/>
    <w:autoRedefine/>
    <w:uiPriority w:val="99"/>
    <w:qFormat/>
    <w:rsid w:val="006369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369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36997"/>
    <w:rPr>
      <w:rFonts w:eastAsia="Malgun Gothic"/>
      <w:kern w:val="2"/>
    </w:rPr>
  </w:style>
  <w:style w:type="character" w:customStyle="1" w:styleId="StyleTACChar">
    <w:name w:val="Style TAC + Char"/>
    <w:link w:val="StyleTAC"/>
    <w:qFormat/>
    <w:rsid w:val="00636997"/>
    <w:rPr>
      <w:rFonts w:ascii="Arial" w:eastAsia="Malgun Gothic" w:hAnsi="Arial"/>
      <w:kern w:val="2"/>
      <w:sz w:val="18"/>
      <w:lang w:val="en-GB" w:eastAsia="en-US"/>
    </w:rPr>
  </w:style>
  <w:style w:type="character" w:customStyle="1" w:styleId="CharChar29">
    <w:name w:val="Char Char29"/>
    <w:qFormat/>
    <w:rsid w:val="00636997"/>
    <w:rPr>
      <w:rFonts w:ascii="Arial" w:hAnsi="Arial"/>
      <w:sz w:val="36"/>
      <w:lang w:val="en-GB" w:eastAsia="en-US" w:bidi="ar-SA"/>
    </w:rPr>
  </w:style>
  <w:style w:type="character" w:customStyle="1" w:styleId="CharChar28">
    <w:name w:val="Char Char28"/>
    <w:qFormat/>
    <w:rsid w:val="00636997"/>
    <w:rPr>
      <w:rFonts w:ascii="Arial" w:hAnsi="Arial"/>
      <w:sz w:val="32"/>
      <w:lang w:val="en-GB"/>
    </w:rPr>
  </w:style>
  <w:style w:type="character" w:customStyle="1" w:styleId="msoins00">
    <w:name w:val="msoins0"/>
    <w:qFormat/>
    <w:rsid w:val="006369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9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36997"/>
    <w:rPr>
      <w:rFonts w:ascii="Arial" w:hAnsi="Arial"/>
      <w:sz w:val="22"/>
      <w:lang w:val="en-GB" w:eastAsia="en-GB" w:bidi="ar-SA"/>
    </w:rPr>
  </w:style>
  <w:style w:type="character" w:customStyle="1" w:styleId="B1Zchn">
    <w:name w:val="B1 Zchn"/>
    <w:qFormat/>
    <w:rsid w:val="00636997"/>
    <w:rPr>
      <w:rFonts w:ascii="Times New Roman" w:hAnsi="Times New Roman"/>
      <w:lang w:val="en-GB"/>
    </w:rPr>
  </w:style>
  <w:style w:type="character" w:customStyle="1" w:styleId="GuidanceChar">
    <w:name w:val="Guidance Char"/>
    <w:link w:val="Guidance"/>
    <w:qFormat/>
    <w:rsid w:val="00636997"/>
    <w:rPr>
      <w:rFonts w:ascii="Times New Roman" w:hAnsi="Times New Roman"/>
      <w:i/>
      <w:color w:val="0000FF"/>
      <w:lang w:val="en-GB" w:eastAsia="en-US"/>
    </w:rPr>
  </w:style>
  <w:style w:type="paragraph" w:customStyle="1" w:styleId="msonormal0">
    <w:name w:val="msonormal"/>
    <w:basedOn w:val="Normal"/>
    <w:uiPriority w:val="99"/>
    <w:qFormat/>
    <w:rsid w:val="006369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36997"/>
    <w:rPr>
      <w:rFonts w:ascii="Times New Roman" w:hAnsi="Times New Roman"/>
      <w:lang w:val="en-GB" w:eastAsia="ko-KR"/>
    </w:rPr>
  </w:style>
  <w:style w:type="paragraph" w:customStyle="1" w:styleId="a4">
    <w:name w:val="样式 页眉"/>
    <w:basedOn w:val="Header"/>
    <w:link w:val="Char"/>
    <w:qFormat/>
    <w:rsid w:val="006369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36997"/>
    <w:rPr>
      <w:rFonts w:ascii="Times New Roman" w:eastAsia="MS Mincho" w:hAnsi="Times New Roman"/>
      <w:lang w:val="en-GB" w:eastAsia="en-GB"/>
    </w:rPr>
  </w:style>
  <w:style w:type="character" w:customStyle="1" w:styleId="Char">
    <w:name w:val="样式 页眉 Char"/>
    <w:link w:val="a4"/>
    <w:qFormat/>
    <w:rsid w:val="00636997"/>
    <w:rPr>
      <w:rFonts w:ascii="Arial" w:eastAsia="Arial" w:hAnsi="Arial"/>
      <w:b/>
      <w:bCs/>
      <w:noProof/>
      <w:sz w:val="22"/>
      <w:lang w:val="en-GB" w:eastAsia="en-US"/>
    </w:rPr>
  </w:style>
  <w:style w:type="character" w:customStyle="1" w:styleId="B1Char1">
    <w:name w:val="B1 Char1"/>
    <w:qFormat/>
    <w:rsid w:val="00636997"/>
    <w:rPr>
      <w:lang w:val="en-GB"/>
    </w:rPr>
  </w:style>
  <w:style w:type="paragraph" w:customStyle="1" w:styleId="14">
    <w:name w:val="修订1"/>
    <w:hidden/>
    <w:uiPriority w:val="99"/>
    <w:semiHidden/>
    <w:qFormat/>
    <w:rsid w:val="00636997"/>
    <w:rPr>
      <w:rFonts w:ascii="Times New Roman" w:eastAsia="Batang" w:hAnsi="Times New Roman"/>
      <w:lang w:val="en-GB" w:eastAsia="en-US"/>
    </w:rPr>
  </w:style>
  <w:style w:type="paragraph" w:customStyle="1" w:styleId="31">
    <w:name w:val="吹き出し3"/>
    <w:basedOn w:val="Normal"/>
    <w:uiPriority w:val="99"/>
    <w:semiHidden/>
    <w:qFormat/>
    <w:rsid w:val="00636997"/>
    <w:rPr>
      <w:rFonts w:ascii="Tahoma" w:eastAsia="MS Mincho" w:hAnsi="Tahoma" w:cs="Tahoma"/>
      <w:sz w:val="16"/>
      <w:szCs w:val="16"/>
    </w:rPr>
  </w:style>
  <w:style w:type="paragraph" w:customStyle="1" w:styleId="5">
    <w:name w:val="吹き出し5"/>
    <w:basedOn w:val="Normal"/>
    <w:uiPriority w:val="99"/>
    <w:semiHidden/>
    <w:qFormat/>
    <w:rsid w:val="00636997"/>
    <w:rPr>
      <w:rFonts w:ascii="Tahoma" w:eastAsia="MS Mincho" w:hAnsi="Tahoma" w:cs="Tahoma"/>
      <w:sz w:val="16"/>
      <w:szCs w:val="16"/>
    </w:rPr>
  </w:style>
  <w:style w:type="character" w:customStyle="1" w:styleId="B3Char">
    <w:name w:val="B3 Char"/>
    <w:link w:val="B30"/>
    <w:qFormat/>
    <w:rsid w:val="00636997"/>
    <w:rPr>
      <w:rFonts w:ascii="Times New Roman" w:hAnsi="Times New Roman"/>
      <w:lang w:val="en-GB" w:eastAsia="en-US"/>
    </w:rPr>
  </w:style>
  <w:style w:type="paragraph" w:customStyle="1" w:styleId="CharChar24">
    <w:name w:val="Char Char24"/>
    <w:basedOn w:val="Normal"/>
    <w:uiPriority w:val="99"/>
    <w:semiHidden/>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369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369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369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36997"/>
    <w:rPr>
      <w:rFonts w:ascii="Times New Roman" w:eastAsia="Yu Mincho" w:hAnsi="Times New Roman"/>
      <w:lang w:val="en-GB" w:eastAsia="en-US"/>
    </w:rPr>
  </w:style>
  <w:style w:type="paragraph" w:customStyle="1" w:styleId="MotorolaResponse1">
    <w:name w:val="Motorola Response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69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369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69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36997"/>
    <w:rPr>
      <w:rFonts w:ascii="Arial" w:eastAsia="Arial" w:hAnsi="Arial"/>
      <w:sz w:val="28"/>
      <w:lang w:val="en-GB" w:eastAsia="en-US"/>
    </w:rPr>
  </w:style>
  <w:style w:type="paragraph" w:customStyle="1" w:styleId="a">
    <w:name w:val="表格题注"/>
    <w:next w:val="Normal"/>
    <w:uiPriority w:val="99"/>
    <w:qFormat/>
    <w:rsid w:val="00636997"/>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36997"/>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369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997"/>
    <w:rPr>
      <w:vanish w:val="0"/>
      <w:color w:val="FF0000"/>
      <w:lang w:eastAsia="en-US"/>
    </w:rPr>
  </w:style>
  <w:style w:type="character" w:customStyle="1" w:styleId="ListChar">
    <w:name w:val="List Char"/>
    <w:link w:val="List"/>
    <w:qFormat/>
    <w:rsid w:val="00636997"/>
    <w:rPr>
      <w:rFonts w:ascii="Times New Roman" w:hAnsi="Times New Roman"/>
      <w:lang w:val="en-GB" w:eastAsia="en-US"/>
    </w:rPr>
  </w:style>
  <w:style w:type="character" w:customStyle="1" w:styleId="List2Char">
    <w:name w:val="List 2 Char"/>
    <w:link w:val="List2"/>
    <w:qFormat/>
    <w:rsid w:val="00636997"/>
    <w:rPr>
      <w:rFonts w:ascii="Times New Roman" w:hAnsi="Times New Roman"/>
      <w:lang w:val="en-GB" w:eastAsia="en-US"/>
    </w:rPr>
  </w:style>
  <w:style w:type="character" w:customStyle="1" w:styleId="ListBullet3Char">
    <w:name w:val="List Bullet 3 Char"/>
    <w:link w:val="ListBullet3"/>
    <w:qFormat/>
    <w:rsid w:val="00636997"/>
    <w:rPr>
      <w:rFonts w:ascii="Times New Roman" w:hAnsi="Times New Roman"/>
      <w:lang w:val="en-GB" w:eastAsia="en-US"/>
    </w:rPr>
  </w:style>
  <w:style w:type="character" w:customStyle="1" w:styleId="ListBullet2Char">
    <w:name w:val="List Bullet 2 Char"/>
    <w:link w:val="ListBullet2"/>
    <w:qFormat/>
    <w:rsid w:val="00636997"/>
    <w:rPr>
      <w:rFonts w:ascii="Times New Roman" w:hAnsi="Times New Roman"/>
      <w:lang w:val="en-GB" w:eastAsia="en-US"/>
    </w:rPr>
  </w:style>
  <w:style w:type="character" w:customStyle="1" w:styleId="ListBulletChar">
    <w:name w:val="List Bullet Char"/>
    <w:link w:val="ListBullet"/>
    <w:qFormat/>
    <w:rsid w:val="00636997"/>
    <w:rPr>
      <w:rFonts w:ascii="Times New Roman" w:hAnsi="Times New Roman"/>
      <w:lang w:val="en-GB" w:eastAsia="en-US"/>
    </w:rPr>
  </w:style>
  <w:style w:type="character" w:customStyle="1" w:styleId="1Char0">
    <w:name w:val="样式1 Char"/>
    <w:link w:val="10"/>
    <w:qFormat/>
    <w:rsid w:val="00636997"/>
    <w:rPr>
      <w:rFonts w:ascii="Arial" w:hAnsi="Arial"/>
      <w:sz w:val="18"/>
      <w:lang w:eastAsia="ja-JP"/>
    </w:rPr>
  </w:style>
  <w:style w:type="character" w:customStyle="1" w:styleId="superscript">
    <w:name w:val="superscript"/>
    <w:qFormat/>
    <w:rsid w:val="00636997"/>
    <w:rPr>
      <w:rFonts w:ascii="Bookman" w:hAnsi="Bookman"/>
      <w:position w:val="6"/>
      <w:sz w:val="18"/>
    </w:rPr>
  </w:style>
  <w:style w:type="character" w:customStyle="1" w:styleId="NOChar1">
    <w:name w:val="NO Char1"/>
    <w:qFormat/>
    <w:rsid w:val="00636997"/>
    <w:rPr>
      <w:rFonts w:eastAsia="MS Mincho"/>
      <w:lang w:val="en-GB" w:eastAsia="en-US" w:bidi="ar-SA"/>
    </w:rPr>
  </w:style>
  <w:style w:type="paragraph" w:customStyle="1" w:styleId="textintend1">
    <w:name w:val="text intend 1"/>
    <w:basedOn w:val="text"/>
    <w:uiPriority w:val="99"/>
    <w:qFormat/>
    <w:rsid w:val="006369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36997"/>
    <w:pPr>
      <w:tabs>
        <w:tab w:val="left" w:pos="1134"/>
      </w:tabs>
      <w:spacing w:after="0"/>
    </w:pPr>
    <w:rPr>
      <w:rFonts w:eastAsia="MS Mincho"/>
    </w:rPr>
  </w:style>
  <w:style w:type="character" w:customStyle="1" w:styleId="BodyText2Char1">
    <w:name w:val="Body Text 2 Char1"/>
    <w:qFormat/>
    <w:rsid w:val="00636997"/>
    <w:rPr>
      <w:lang w:val="en-GB"/>
    </w:rPr>
  </w:style>
  <w:style w:type="character" w:customStyle="1" w:styleId="EndnoteTextChar1">
    <w:name w:val="Endnote Text Char1"/>
    <w:qFormat/>
    <w:rsid w:val="00636997"/>
    <w:rPr>
      <w:lang w:val="en-GB"/>
    </w:rPr>
  </w:style>
  <w:style w:type="character" w:customStyle="1" w:styleId="TitleChar1">
    <w:name w:val="Title Char1"/>
    <w:qFormat/>
    <w:rsid w:val="006369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369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997"/>
    <w:rPr>
      <w:lang w:val="en-GB"/>
    </w:rPr>
  </w:style>
  <w:style w:type="character" w:customStyle="1" w:styleId="BodyTextIndentChar1">
    <w:name w:val="Body Text Indent Char1"/>
    <w:qFormat/>
    <w:rsid w:val="00636997"/>
    <w:rPr>
      <w:lang w:val="en-GB"/>
    </w:rPr>
  </w:style>
  <w:style w:type="character" w:customStyle="1" w:styleId="BodyText3Char1">
    <w:name w:val="Body Text 3 Char1"/>
    <w:qFormat/>
    <w:rsid w:val="00636997"/>
    <w:rPr>
      <w:sz w:val="16"/>
      <w:szCs w:val="16"/>
      <w:lang w:val="en-GB"/>
    </w:rPr>
  </w:style>
  <w:style w:type="paragraph" w:customStyle="1" w:styleId="text">
    <w:name w:val="text"/>
    <w:basedOn w:val="Normal"/>
    <w:uiPriority w:val="99"/>
    <w:qFormat/>
    <w:rsid w:val="006369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369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369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369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36997"/>
    <w:pPr>
      <w:spacing w:after="240"/>
      <w:jc w:val="both"/>
    </w:pPr>
    <w:rPr>
      <w:rFonts w:ascii="Helvetica" w:eastAsia="SimSun" w:hAnsi="Helvetica"/>
    </w:rPr>
  </w:style>
  <w:style w:type="paragraph" w:customStyle="1" w:styleId="List1">
    <w:name w:val="List1"/>
    <w:basedOn w:val="Normal"/>
    <w:uiPriority w:val="99"/>
    <w:qFormat/>
    <w:rsid w:val="006369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36997"/>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636997"/>
    <w:pPr>
      <w:spacing w:before="120" w:after="0"/>
      <w:jc w:val="both"/>
    </w:pPr>
    <w:rPr>
      <w:rFonts w:eastAsia="SimSun"/>
      <w:lang w:val="en-US"/>
    </w:rPr>
  </w:style>
  <w:style w:type="paragraph" w:customStyle="1" w:styleId="centered">
    <w:name w:val="centered"/>
    <w:basedOn w:val="Normal"/>
    <w:uiPriority w:val="99"/>
    <w:qFormat/>
    <w:rsid w:val="006369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6369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36997"/>
    <w:rPr>
      <w:rFonts w:ascii="Times New Roman" w:eastAsia="Batang" w:hAnsi="Times New Roman"/>
      <w:lang w:val="en-GB" w:eastAsia="en-US"/>
    </w:rPr>
  </w:style>
  <w:style w:type="numbering" w:customStyle="1" w:styleId="15">
    <w:name w:val="リストなし1"/>
    <w:next w:val="NoList"/>
    <w:uiPriority w:val="99"/>
    <w:semiHidden/>
    <w:unhideWhenUsed/>
    <w:rsid w:val="00636997"/>
  </w:style>
  <w:style w:type="paragraph" w:customStyle="1" w:styleId="81">
    <w:name w:val="表 (赤)  81"/>
    <w:basedOn w:val="Normal"/>
    <w:uiPriority w:val="34"/>
    <w:qFormat/>
    <w:rsid w:val="006369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369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997"/>
    <w:rPr>
      <w:rFonts w:ascii="Times New Roman" w:eastAsia="SimSun" w:hAnsi="Times New Roman"/>
      <w:lang w:val="en-GB" w:eastAsia="en-US"/>
    </w:rPr>
  </w:style>
  <w:style w:type="character" w:styleId="PlaceholderText">
    <w:name w:val="Placeholder Text"/>
    <w:uiPriority w:val="99"/>
    <w:unhideWhenUsed/>
    <w:qFormat/>
    <w:rsid w:val="00636997"/>
    <w:rPr>
      <w:color w:val="808080"/>
    </w:rPr>
  </w:style>
  <w:style w:type="paragraph" w:customStyle="1" w:styleId="LGTdoc">
    <w:name w:val="LGTdoc_본문"/>
    <w:basedOn w:val="Normal"/>
    <w:uiPriority w:val="99"/>
    <w:qFormat/>
    <w:rsid w:val="006369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997"/>
    <w:pPr>
      <w:spacing w:after="240"/>
      <w:jc w:val="both"/>
    </w:pPr>
    <w:rPr>
      <w:rFonts w:ascii="Arial" w:eastAsia="SimSun" w:hAnsi="Arial"/>
      <w:szCs w:val="24"/>
    </w:rPr>
  </w:style>
  <w:style w:type="paragraph" w:customStyle="1" w:styleId="ECCFootnote">
    <w:name w:val="ECC Footnote"/>
    <w:basedOn w:val="Normal"/>
    <w:autoRedefine/>
    <w:uiPriority w:val="99"/>
    <w:qFormat/>
    <w:rsid w:val="006369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997"/>
    <w:rPr>
      <w:rFonts w:ascii="Arial" w:eastAsia="SimSun" w:hAnsi="Arial"/>
      <w:szCs w:val="24"/>
      <w:lang w:val="en-GB" w:eastAsia="en-US"/>
    </w:rPr>
  </w:style>
  <w:style w:type="paragraph" w:customStyle="1" w:styleId="Text1">
    <w:name w:val="Text 1"/>
    <w:basedOn w:val="Normal"/>
    <w:uiPriority w:val="99"/>
    <w:qFormat/>
    <w:rsid w:val="006369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997"/>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997"/>
  </w:style>
  <w:style w:type="paragraph" w:customStyle="1" w:styleId="cita">
    <w:name w:val="cita"/>
    <w:basedOn w:val="Normal"/>
    <w:uiPriority w:val="99"/>
    <w:qFormat/>
    <w:rsid w:val="006369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369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369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369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369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369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369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6997"/>
    <w:rPr>
      <w:vanish w:val="0"/>
      <w:webHidden w:val="0"/>
      <w:color w:val="000000"/>
      <w:specVanish w:val="0"/>
    </w:rPr>
  </w:style>
  <w:style w:type="paragraph" w:customStyle="1" w:styleId="Equation">
    <w:name w:val="Equation"/>
    <w:basedOn w:val="Normal"/>
    <w:next w:val="Normal"/>
    <w:link w:val="EquationChar"/>
    <w:qFormat/>
    <w:rsid w:val="006369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36997"/>
    <w:rPr>
      <w:rFonts w:ascii="Times New Roman" w:eastAsia="SimSun" w:hAnsi="Times New Roman"/>
      <w:sz w:val="22"/>
      <w:szCs w:val="22"/>
      <w:lang w:val="en-GB" w:eastAsia="en-US"/>
    </w:rPr>
  </w:style>
  <w:style w:type="character" w:customStyle="1" w:styleId="apple-converted-space">
    <w:name w:val="apple-converted-space"/>
    <w:qFormat/>
    <w:rsid w:val="00636997"/>
  </w:style>
  <w:style w:type="character" w:customStyle="1" w:styleId="shorttext">
    <w:name w:val="short_text"/>
    <w:qFormat/>
    <w:rsid w:val="006369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69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69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69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69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369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69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69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6997"/>
    <w:rPr>
      <w:rFonts w:ascii="Times New Roman" w:eastAsia="Yu Mincho" w:hAnsi="Times New Roman"/>
      <w:lang w:val="en-GB" w:eastAsia="en-US"/>
    </w:rPr>
  </w:style>
  <w:style w:type="paragraph" w:customStyle="1" w:styleId="42">
    <w:name w:val="吹き出し4"/>
    <w:basedOn w:val="Normal"/>
    <w:uiPriority w:val="99"/>
    <w:semiHidden/>
    <w:qFormat/>
    <w:rsid w:val="00636997"/>
    <w:rPr>
      <w:rFonts w:ascii="Tahoma" w:eastAsia="MS Mincho" w:hAnsi="Tahoma" w:cs="Tahoma"/>
      <w:sz w:val="16"/>
      <w:szCs w:val="16"/>
    </w:rPr>
  </w:style>
  <w:style w:type="paragraph" w:customStyle="1" w:styleId="tac0">
    <w:name w:val="tac"/>
    <w:basedOn w:val="Normal"/>
    <w:uiPriority w:val="99"/>
    <w:qFormat/>
    <w:rsid w:val="006369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36997"/>
  </w:style>
  <w:style w:type="table" w:customStyle="1" w:styleId="311">
    <w:name w:val="网格型3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36997"/>
  </w:style>
  <w:style w:type="table" w:customStyle="1" w:styleId="TableClassic21">
    <w:name w:val="Table Classic 2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636997"/>
    <w:rPr>
      <w:rFonts w:ascii="Times New Roman" w:eastAsia="Batang" w:hAnsi="Times New Roman"/>
      <w:lang w:val="en-GB" w:eastAsia="en-US"/>
    </w:rPr>
  </w:style>
  <w:style w:type="paragraph" w:customStyle="1" w:styleId="TOC92">
    <w:name w:val="TOC 92"/>
    <w:basedOn w:val="TOC8"/>
    <w:uiPriority w:val="99"/>
    <w:qFormat/>
    <w:rsid w:val="006369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369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36997"/>
    <w:rPr>
      <w:lang w:val="en-GB" w:eastAsia="ja-JP" w:bidi="ar-SA"/>
    </w:rPr>
  </w:style>
  <w:style w:type="character" w:customStyle="1" w:styleId="CharChar42">
    <w:name w:val="Char Char42"/>
    <w:qFormat/>
    <w:rsid w:val="00636997"/>
    <w:rPr>
      <w:rFonts w:ascii="Courier New" w:hAnsi="Courier New" w:cs="Courier New" w:hint="default"/>
      <w:lang w:val="nb-NO" w:eastAsia="ja-JP" w:bidi="ar-SA"/>
    </w:rPr>
  </w:style>
  <w:style w:type="character" w:customStyle="1" w:styleId="CharChar72">
    <w:name w:val="Char Char72"/>
    <w:semiHidden/>
    <w:qFormat/>
    <w:rsid w:val="00636997"/>
    <w:rPr>
      <w:rFonts w:ascii="Tahoma" w:hAnsi="Tahoma" w:cs="Tahoma" w:hint="default"/>
      <w:shd w:val="clear" w:color="auto" w:fill="000080"/>
      <w:lang w:val="en-GB" w:eastAsia="en-US"/>
    </w:rPr>
  </w:style>
  <w:style w:type="character" w:customStyle="1" w:styleId="CharChar102">
    <w:name w:val="Char Char102"/>
    <w:semiHidden/>
    <w:qFormat/>
    <w:rsid w:val="00636997"/>
    <w:rPr>
      <w:rFonts w:ascii="Times New Roman" w:hAnsi="Times New Roman" w:cs="Times New Roman" w:hint="default"/>
      <w:lang w:val="en-GB" w:eastAsia="en-US"/>
    </w:rPr>
  </w:style>
  <w:style w:type="character" w:customStyle="1" w:styleId="CharChar92">
    <w:name w:val="Char Char92"/>
    <w:semiHidden/>
    <w:qFormat/>
    <w:rsid w:val="00636997"/>
    <w:rPr>
      <w:rFonts w:ascii="Tahoma" w:hAnsi="Tahoma" w:cs="Tahoma" w:hint="default"/>
      <w:sz w:val="16"/>
      <w:szCs w:val="16"/>
      <w:lang w:val="en-GB" w:eastAsia="en-US"/>
    </w:rPr>
  </w:style>
  <w:style w:type="character" w:customStyle="1" w:styleId="CharChar82">
    <w:name w:val="Char Char82"/>
    <w:semiHidden/>
    <w:qFormat/>
    <w:rsid w:val="00636997"/>
    <w:rPr>
      <w:rFonts w:ascii="Times New Roman" w:hAnsi="Times New Roman" w:cs="Times New Roman" w:hint="default"/>
      <w:b/>
      <w:bCs/>
      <w:lang w:val="en-GB" w:eastAsia="en-US"/>
    </w:rPr>
  </w:style>
  <w:style w:type="character" w:customStyle="1" w:styleId="CharChar292">
    <w:name w:val="Char Char292"/>
    <w:qFormat/>
    <w:rsid w:val="00636997"/>
    <w:rPr>
      <w:rFonts w:ascii="Arial" w:hAnsi="Arial" w:cs="Arial" w:hint="default"/>
      <w:sz w:val="36"/>
      <w:lang w:val="en-GB" w:eastAsia="en-US" w:bidi="ar-SA"/>
    </w:rPr>
  </w:style>
  <w:style w:type="character" w:customStyle="1" w:styleId="CharChar282">
    <w:name w:val="Char Char282"/>
    <w:qFormat/>
    <w:rsid w:val="00636997"/>
    <w:rPr>
      <w:rFonts w:ascii="Arial" w:hAnsi="Arial" w:cs="Arial" w:hint="default"/>
      <w:sz w:val="32"/>
      <w:lang w:val="en-GB"/>
    </w:rPr>
  </w:style>
  <w:style w:type="character" w:customStyle="1" w:styleId="ZchnZchn52">
    <w:name w:val="Zchn Zchn52"/>
    <w:qFormat/>
    <w:rsid w:val="00636997"/>
    <w:rPr>
      <w:rFonts w:ascii="Courier New" w:eastAsia="Batang" w:hAnsi="Courier New"/>
      <w:lang w:val="nb-NO" w:eastAsia="en-US" w:bidi="ar-SA"/>
    </w:rPr>
  </w:style>
  <w:style w:type="paragraph" w:customStyle="1" w:styleId="TOC911">
    <w:name w:val="TOC 911"/>
    <w:basedOn w:val="TOC8"/>
    <w:uiPriority w:val="99"/>
    <w:qFormat/>
    <w:rsid w:val="006369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6369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36997"/>
    <w:rPr>
      <w:color w:val="808080"/>
      <w:shd w:val="clear" w:color="auto" w:fill="E6E6E6"/>
    </w:rPr>
  </w:style>
  <w:style w:type="paragraph" w:customStyle="1" w:styleId="CharCharCharCharChar1">
    <w:name w:val="Char Char Char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36997"/>
    <w:rPr>
      <w:lang w:val="en-GB" w:eastAsia="ja-JP" w:bidi="ar-SA"/>
    </w:rPr>
  </w:style>
  <w:style w:type="paragraph" w:customStyle="1" w:styleId="1Char1">
    <w:name w:val="(文字) (文字)1 Char (文字) (文字)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36997"/>
    <w:rPr>
      <w:rFonts w:ascii="Courier New" w:hAnsi="Courier New"/>
      <w:lang w:val="nb-NO" w:eastAsia="ja-JP" w:bidi="ar-SA"/>
    </w:rPr>
  </w:style>
  <w:style w:type="paragraph" w:customStyle="1" w:styleId="CharCharCharCharCharChar1">
    <w:name w:val="Char Char Char Char Char Char1"/>
    <w:uiPriority w:val="99"/>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36997"/>
    <w:rPr>
      <w:rFonts w:ascii="Tahoma" w:hAnsi="Tahoma" w:cs="Tahoma"/>
      <w:shd w:val="clear" w:color="auto" w:fill="000080"/>
      <w:lang w:val="en-GB" w:eastAsia="en-US"/>
    </w:rPr>
  </w:style>
  <w:style w:type="character" w:customStyle="1" w:styleId="ZchnZchn51">
    <w:name w:val="Zchn Zchn51"/>
    <w:qFormat/>
    <w:rsid w:val="00636997"/>
    <w:rPr>
      <w:rFonts w:ascii="Courier New" w:eastAsia="Batang" w:hAnsi="Courier New"/>
      <w:lang w:val="nb-NO" w:eastAsia="en-US" w:bidi="ar-SA"/>
    </w:rPr>
  </w:style>
  <w:style w:type="character" w:customStyle="1" w:styleId="CharChar101">
    <w:name w:val="Char Char101"/>
    <w:semiHidden/>
    <w:qFormat/>
    <w:rsid w:val="00636997"/>
    <w:rPr>
      <w:rFonts w:ascii="Times New Roman" w:hAnsi="Times New Roman"/>
      <w:lang w:val="en-GB" w:eastAsia="en-US"/>
    </w:rPr>
  </w:style>
  <w:style w:type="character" w:customStyle="1" w:styleId="CharChar91">
    <w:name w:val="Char Char91"/>
    <w:semiHidden/>
    <w:qFormat/>
    <w:rsid w:val="00636997"/>
    <w:rPr>
      <w:rFonts w:ascii="Tahoma" w:hAnsi="Tahoma" w:cs="Tahoma"/>
      <w:sz w:val="16"/>
      <w:szCs w:val="16"/>
      <w:lang w:val="en-GB" w:eastAsia="en-US"/>
    </w:rPr>
  </w:style>
  <w:style w:type="character" w:customStyle="1" w:styleId="CharChar81">
    <w:name w:val="Char Char81"/>
    <w:semiHidden/>
    <w:qFormat/>
    <w:rsid w:val="006369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36997"/>
    <w:rPr>
      <w:rFonts w:ascii="Arial" w:hAnsi="Arial"/>
      <w:sz w:val="36"/>
      <w:lang w:val="en-GB" w:eastAsia="en-US" w:bidi="ar-SA"/>
    </w:rPr>
  </w:style>
  <w:style w:type="character" w:customStyle="1" w:styleId="CharChar281">
    <w:name w:val="Char Char281"/>
    <w:qFormat/>
    <w:rsid w:val="00636997"/>
    <w:rPr>
      <w:rFonts w:ascii="Arial" w:hAnsi="Arial"/>
      <w:sz w:val="32"/>
      <w:lang w:val="en-GB"/>
    </w:rPr>
  </w:style>
  <w:style w:type="paragraph" w:customStyle="1" w:styleId="CharChar241">
    <w:name w:val="Char Char241"/>
    <w:basedOn w:val="Normal"/>
    <w:uiPriority w:val="99"/>
    <w:semiHidden/>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36997"/>
  </w:style>
  <w:style w:type="numbering" w:customStyle="1" w:styleId="NoList7">
    <w:name w:val="No List7"/>
    <w:next w:val="NoList"/>
    <w:uiPriority w:val="99"/>
    <w:semiHidden/>
    <w:unhideWhenUsed/>
    <w:rsid w:val="00636997"/>
  </w:style>
  <w:style w:type="table" w:customStyle="1" w:styleId="TableGrid12">
    <w:name w:val="Table Grid12"/>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36997"/>
  </w:style>
  <w:style w:type="table" w:customStyle="1" w:styleId="TableGrid111">
    <w:name w:val="Table Grid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36997"/>
  </w:style>
  <w:style w:type="numbering" w:customStyle="1" w:styleId="NoList32">
    <w:name w:val="No List32"/>
    <w:next w:val="NoList"/>
    <w:uiPriority w:val="99"/>
    <w:semiHidden/>
    <w:unhideWhenUsed/>
    <w:rsid w:val="00636997"/>
  </w:style>
  <w:style w:type="character" w:customStyle="1" w:styleId="FooterChar1">
    <w:name w:val="Footer Char1"/>
    <w:aliases w:val="footer odd Char1,footer Char1,fo Char1,pie de página Char1,页脚 Char1"/>
    <w:semiHidden/>
    <w:qFormat/>
    <w:rsid w:val="00636997"/>
    <w:rPr>
      <w:rFonts w:ascii="Times New Roman" w:hAnsi="Times New Roman"/>
      <w:lang w:val="en-GB"/>
    </w:rPr>
  </w:style>
  <w:style w:type="paragraph" w:customStyle="1" w:styleId="CharChar5">
    <w:name w:val="Char Char5"/>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636997"/>
    <w:pPr>
      <w:keepNext/>
      <w:keepLines/>
      <w:spacing w:after="0"/>
      <w:jc w:val="both"/>
    </w:pPr>
    <w:rPr>
      <w:rFonts w:ascii="Arial" w:eastAsia="SimSun" w:hAnsi="Arial"/>
      <w:sz w:val="18"/>
      <w:szCs w:val="18"/>
    </w:rPr>
  </w:style>
  <w:style w:type="character" w:styleId="HTMLSample">
    <w:name w:val="HTML Sample"/>
    <w:qFormat/>
    <w:rsid w:val="00636997"/>
    <w:rPr>
      <w:rFonts w:ascii="Courier New" w:eastAsia="SimSun" w:hAnsi="Courier New" w:cs="Courier New"/>
      <w:color w:val="0000FF"/>
      <w:kern w:val="2"/>
      <w:lang w:val="en-US" w:eastAsia="zh-CN" w:bidi="ar-SA"/>
    </w:rPr>
  </w:style>
  <w:style w:type="character" w:styleId="LineNumber">
    <w:name w:val="line number"/>
    <w:qFormat/>
    <w:rsid w:val="00636997"/>
    <w:rPr>
      <w:rFonts w:ascii="Arial" w:eastAsia="SimSun" w:hAnsi="Arial" w:cs="Arial"/>
      <w:color w:val="0000FF"/>
      <w:kern w:val="2"/>
      <w:lang w:val="en-US" w:eastAsia="zh-CN" w:bidi="ar-SA"/>
    </w:rPr>
  </w:style>
  <w:style w:type="paragraph" w:styleId="BlockText">
    <w:name w:val="Block Text"/>
    <w:basedOn w:val="Normal"/>
    <w:uiPriority w:val="99"/>
    <w:qFormat/>
    <w:rsid w:val="00636997"/>
    <w:pPr>
      <w:spacing w:after="120"/>
      <w:ind w:left="1440" w:right="1440"/>
    </w:pPr>
    <w:rPr>
      <w:rFonts w:eastAsia="MS Mincho"/>
    </w:rPr>
  </w:style>
  <w:style w:type="table" w:customStyle="1" w:styleId="TableGrid5">
    <w:name w:val="Table Grid5"/>
    <w:basedOn w:val="TableNormal"/>
    <w:next w:val="TableGrid"/>
    <w:uiPriority w:val="39"/>
    <w:qFormat/>
    <w:rsid w:val="006369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369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636997"/>
    <w:rPr>
      <w:rFonts w:ascii="Tahoma" w:eastAsia="MS Mincho" w:hAnsi="Tahoma" w:cs="Tahoma"/>
      <w:sz w:val="16"/>
      <w:szCs w:val="16"/>
      <w:lang w:eastAsia="ko-KR"/>
    </w:rPr>
  </w:style>
  <w:style w:type="paragraph" w:customStyle="1" w:styleId="Table0">
    <w:name w:val="Table"/>
    <w:basedOn w:val="Normal"/>
    <w:link w:val="Table1"/>
    <w:qFormat/>
    <w:rsid w:val="00636997"/>
    <w:pPr>
      <w:jc w:val="center"/>
    </w:pPr>
    <w:rPr>
      <w:rFonts w:ascii="Arial" w:eastAsia="SimSun" w:hAnsi="Arial" w:cs="Arial"/>
      <w:b/>
    </w:rPr>
  </w:style>
  <w:style w:type="character" w:customStyle="1" w:styleId="Table1">
    <w:name w:val="Table (文字)"/>
    <w:link w:val="Table0"/>
    <w:qFormat/>
    <w:rsid w:val="00636997"/>
    <w:rPr>
      <w:rFonts w:ascii="Arial" w:eastAsia="SimSun" w:hAnsi="Arial" w:cs="Arial"/>
      <w:b/>
      <w:lang w:val="en-GB" w:eastAsia="en-US"/>
    </w:rPr>
  </w:style>
  <w:style w:type="character" w:customStyle="1" w:styleId="PLChar">
    <w:name w:val="PL Char"/>
    <w:link w:val="PL"/>
    <w:qFormat/>
    <w:rsid w:val="00636997"/>
    <w:rPr>
      <w:rFonts w:ascii="Courier New" w:hAnsi="Courier New"/>
      <w:noProof/>
      <w:sz w:val="16"/>
      <w:lang w:val="en-GB" w:eastAsia="en-US"/>
    </w:rPr>
  </w:style>
  <w:style w:type="paragraph" w:customStyle="1" w:styleId="ColorfulList-Accent11">
    <w:name w:val="Colorful List - Accent 11"/>
    <w:basedOn w:val="Normal"/>
    <w:uiPriority w:val="34"/>
    <w:qFormat/>
    <w:rsid w:val="006369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636997"/>
    <w:rPr>
      <w:rFonts w:ascii="Times New Roman" w:eastAsia="Batang" w:hAnsi="Times New Roman"/>
      <w:lang w:val="en-GB" w:eastAsia="en-US"/>
    </w:rPr>
  </w:style>
  <w:style w:type="numbering" w:customStyle="1" w:styleId="NoList42">
    <w:name w:val="No List42"/>
    <w:next w:val="NoList"/>
    <w:uiPriority w:val="99"/>
    <w:semiHidden/>
    <w:unhideWhenUsed/>
    <w:rsid w:val="00636997"/>
  </w:style>
  <w:style w:type="numbering" w:customStyle="1" w:styleId="NoList51">
    <w:name w:val="No List51"/>
    <w:next w:val="NoList"/>
    <w:uiPriority w:val="99"/>
    <w:semiHidden/>
    <w:unhideWhenUsed/>
    <w:rsid w:val="00636997"/>
  </w:style>
  <w:style w:type="numbering" w:customStyle="1" w:styleId="NoList211">
    <w:name w:val="No List211"/>
    <w:next w:val="NoList"/>
    <w:uiPriority w:val="99"/>
    <w:semiHidden/>
    <w:unhideWhenUsed/>
    <w:rsid w:val="00636997"/>
  </w:style>
  <w:style w:type="numbering" w:customStyle="1" w:styleId="NoList311">
    <w:name w:val="No List311"/>
    <w:next w:val="NoList"/>
    <w:uiPriority w:val="99"/>
    <w:semiHidden/>
    <w:unhideWhenUsed/>
    <w:rsid w:val="00636997"/>
  </w:style>
  <w:style w:type="numbering" w:customStyle="1" w:styleId="NoList411">
    <w:name w:val="No List411"/>
    <w:next w:val="NoList"/>
    <w:uiPriority w:val="99"/>
    <w:semiHidden/>
    <w:unhideWhenUsed/>
    <w:rsid w:val="00636997"/>
  </w:style>
  <w:style w:type="numbering" w:customStyle="1" w:styleId="NoList61">
    <w:name w:val="No List61"/>
    <w:next w:val="NoList"/>
    <w:uiPriority w:val="99"/>
    <w:semiHidden/>
    <w:unhideWhenUsed/>
    <w:rsid w:val="00636997"/>
  </w:style>
  <w:style w:type="table" w:customStyle="1" w:styleId="TableGrid41">
    <w:name w:val="Table Grid41"/>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36997"/>
  </w:style>
  <w:style w:type="numbering" w:customStyle="1" w:styleId="NoList1111">
    <w:name w:val="No List1111"/>
    <w:next w:val="NoList"/>
    <w:uiPriority w:val="99"/>
    <w:semiHidden/>
    <w:unhideWhenUsed/>
    <w:rsid w:val="00636997"/>
  </w:style>
  <w:style w:type="numbering" w:customStyle="1" w:styleId="NoList71">
    <w:name w:val="No List71"/>
    <w:next w:val="NoList"/>
    <w:uiPriority w:val="99"/>
    <w:semiHidden/>
    <w:unhideWhenUsed/>
    <w:rsid w:val="00636997"/>
  </w:style>
  <w:style w:type="table" w:customStyle="1" w:styleId="TableGrid121">
    <w:name w:val="Table Grid12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36997"/>
  </w:style>
  <w:style w:type="table" w:customStyle="1" w:styleId="TableGrid1111">
    <w:name w:val="Table Grid1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36997"/>
  </w:style>
  <w:style w:type="numbering" w:customStyle="1" w:styleId="NoList321">
    <w:name w:val="No List321"/>
    <w:next w:val="NoList"/>
    <w:uiPriority w:val="99"/>
    <w:semiHidden/>
    <w:unhideWhenUsed/>
    <w:rsid w:val="00636997"/>
  </w:style>
  <w:style w:type="paragraph" w:styleId="NoteHeading">
    <w:name w:val="Note Heading"/>
    <w:basedOn w:val="Normal"/>
    <w:next w:val="Normal"/>
    <w:link w:val="NoteHeadingChar"/>
    <w:uiPriority w:val="99"/>
    <w:qFormat/>
    <w:rsid w:val="006369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636997"/>
    <w:rPr>
      <w:rFonts w:ascii="Times New Roman" w:eastAsia="MS Mincho" w:hAnsi="Times New Roman"/>
      <w:lang w:val="en-GB" w:eastAsia="zh-CN"/>
    </w:rPr>
  </w:style>
  <w:style w:type="character" w:customStyle="1" w:styleId="1a">
    <w:name w:val="不明显参考1"/>
    <w:uiPriority w:val="31"/>
    <w:qFormat/>
    <w:rsid w:val="00636997"/>
    <w:rPr>
      <w:smallCaps/>
      <w:color w:val="5A5A5A"/>
    </w:rPr>
  </w:style>
  <w:style w:type="paragraph" w:customStyle="1" w:styleId="114">
    <w:name w:val="修订11"/>
    <w:hidden/>
    <w:uiPriority w:val="99"/>
    <w:semiHidden/>
    <w:qFormat/>
    <w:rsid w:val="006369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369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636997"/>
    <w:rPr>
      <w:rFonts w:ascii="Times New Roman" w:hAnsi="Times New Roman"/>
      <w:lang w:val="en-GB"/>
    </w:rPr>
  </w:style>
  <w:style w:type="character" w:customStyle="1" w:styleId="EXCar">
    <w:name w:val="EX Car"/>
    <w:qFormat/>
    <w:rsid w:val="00636997"/>
    <w:rPr>
      <w:lang w:val="en-GB" w:eastAsia="en-US"/>
    </w:rPr>
  </w:style>
  <w:style w:type="character" w:customStyle="1" w:styleId="B4Char">
    <w:name w:val="B4 Char"/>
    <w:link w:val="B4"/>
    <w:qFormat/>
    <w:rsid w:val="00636997"/>
    <w:rPr>
      <w:rFonts w:ascii="Times New Roman" w:hAnsi="Times New Roman"/>
      <w:lang w:val="en-GB" w:eastAsia="en-US"/>
    </w:rPr>
  </w:style>
  <w:style w:type="character" w:customStyle="1" w:styleId="1b">
    <w:name w:val="明显强调1"/>
    <w:uiPriority w:val="21"/>
    <w:qFormat/>
    <w:rsid w:val="00636997"/>
    <w:rPr>
      <w:b/>
      <w:bCs/>
      <w:i/>
      <w:iCs/>
      <w:color w:val="4F81BD"/>
    </w:rPr>
  </w:style>
  <w:style w:type="paragraph" w:customStyle="1" w:styleId="B6">
    <w:name w:val="B6"/>
    <w:basedOn w:val="B5"/>
    <w:link w:val="B6Char"/>
    <w:qFormat/>
    <w:rsid w:val="0063699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6369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6369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6369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36997"/>
    <w:rPr>
      <w:rFonts w:ascii="Times New Roman" w:hAnsi="Times New Roman"/>
      <w:color w:val="FF0000"/>
      <w:lang w:val="en-GB" w:eastAsia="en-US"/>
    </w:rPr>
  </w:style>
  <w:style w:type="character" w:customStyle="1" w:styleId="B5Char">
    <w:name w:val="B5 Char"/>
    <w:link w:val="B5"/>
    <w:qFormat/>
    <w:rsid w:val="00636997"/>
    <w:rPr>
      <w:rFonts w:ascii="Times New Roman" w:hAnsi="Times New Roman"/>
      <w:lang w:val="en-GB" w:eastAsia="en-US"/>
    </w:rPr>
  </w:style>
  <w:style w:type="character" w:customStyle="1" w:styleId="HeadingChar">
    <w:name w:val="Heading Char"/>
    <w:link w:val="Heading"/>
    <w:qFormat/>
    <w:rsid w:val="00636997"/>
    <w:rPr>
      <w:rFonts w:ascii="Arial" w:eastAsia="SimSun" w:hAnsi="Arial"/>
      <w:b/>
      <w:sz w:val="22"/>
    </w:rPr>
  </w:style>
  <w:style w:type="character" w:customStyle="1" w:styleId="B6Char">
    <w:name w:val="B6 Char"/>
    <w:link w:val="B6"/>
    <w:qFormat/>
    <w:rsid w:val="00636997"/>
    <w:rPr>
      <w:rFonts w:ascii="Times New Roman" w:hAnsi="Times New Roman"/>
      <w:lang w:val="en-GB" w:eastAsia="zh-CN"/>
    </w:rPr>
  </w:style>
  <w:style w:type="table" w:customStyle="1" w:styleId="TableStyle1">
    <w:name w:val="Table Style1"/>
    <w:basedOn w:val="TableNormal"/>
    <w:qFormat/>
    <w:rsid w:val="00636997"/>
    <w:rPr>
      <w:rFonts w:ascii="Times New Roman" w:eastAsia="MS Mincho" w:hAnsi="Times New Roman"/>
      <w:lang w:val="en-US" w:eastAsia="en-US"/>
    </w:rPr>
    <w:tblPr/>
  </w:style>
  <w:style w:type="paragraph" w:customStyle="1" w:styleId="tal1">
    <w:name w:val="tal"/>
    <w:basedOn w:val="Normal"/>
    <w:uiPriority w:val="99"/>
    <w:qFormat/>
    <w:rsid w:val="006369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636997"/>
    <w:rPr>
      <w:rFonts w:ascii="Times New Roman" w:eastAsia="Batang" w:hAnsi="Times New Roman"/>
      <w:lang w:val="en-GB" w:eastAsia="en-US"/>
    </w:rPr>
  </w:style>
  <w:style w:type="paragraph" w:customStyle="1" w:styleId="a6">
    <w:name w:val="変更箇所"/>
    <w:hidden/>
    <w:uiPriority w:val="99"/>
    <w:semiHidden/>
    <w:qFormat/>
    <w:rsid w:val="00636997"/>
    <w:rPr>
      <w:rFonts w:ascii="Times New Roman" w:eastAsia="MS Mincho" w:hAnsi="Times New Roman"/>
      <w:lang w:val="en-GB" w:eastAsia="en-US"/>
    </w:rPr>
  </w:style>
  <w:style w:type="paragraph" w:customStyle="1" w:styleId="NB2">
    <w:name w:val="NB2"/>
    <w:basedOn w:val="ZG"/>
    <w:uiPriority w:val="99"/>
    <w:qFormat/>
    <w:rsid w:val="00636997"/>
    <w:pPr>
      <w:framePr w:wrap="notBeside"/>
    </w:pPr>
    <w:rPr>
      <w:noProof w:val="0"/>
      <w:lang w:val="en-US" w:eastAsia="ko-KR"/>
    </w:rPr>
  </w:style>
  <w:style w:type="paragraph" w:customStyle="1" w:styleId="tableentry">
    <w:name w:val="table entry"/>
    <w:basedOn w:val="Normal"/>
    <w:uiPriority w:val="99"/>
    <w:qFormat/>
    <w:rsid w:val="00636997"/>
    <w:pPr>
      <w:keepNext/>
      <w:spacing w:before="60" w:after="60"/>
    </w:pPr>
    <w:rPr>
      <w:rFonts w:ascii="Bookman Old Style" w:eastAsia="SimSun" w:hAnsi="Bookman Old Style"/>
      <w:lang w:val="en-US" w:eastAsia="ko-KR"/>
    </w:rPr>
  </w:style>
  <w:style w:type="character" w:customStyle="1" w:styleId="EditorsNoteChar">
    <w:name w:val="Editor's Note Char"/>
    <w:qFormat/>
    <w:rsid w:val="00636997"/>
    <w:rPr>
      <w:rFonts w:ascii="Times New Roman" w:hAnsi="Times New Roman"/>
      <w:color w:val="FF0000"/>
      <w:lang w:val="en-GB" w:eastAsia="en-US"/>
    </w:rPr>
  </w:style>
  <w:style w:type="table" w:customStyle="1" w:styleId="TableGrid6">
    <w:name w:val="Table Grid6"/>
    <w:basedOn w:val="TableNormal"/>
    <w:qFormat/>
    <w:rsid w:val="006369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6369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6369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6369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63699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6369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6369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6369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6369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6369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6369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6369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6369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6369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6369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6369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6369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6369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6369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636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36997"/>
  </w:style>
  <w:style w:type="table" w:customStyle="1" w:styleId="TableGrid9">
    <w:name w:val="Table Grid9"/>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36997"/>
    <w:rPr>
      <w:b/>
      <w:bCs/>
      <w:i/>
      <w:iCs/>
      <w:color w:val="4F81BD"/>
    </w:rPr>
  </w:style>
  <w:style w:type="table" w:customStyle="1" w:styleId="TableGrid13">
    <w:name w:val="Table Grid1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369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36997"/>
    <w:rPr>
      <w:b/>
      <w:lang w:val="en-GB" w:eastAsia="en-US" w:bidi="ar-SA"/>
    </w:rPr>
  </w:style>
  <w:style w:type="table" w:customStyle="1" w:styleId="TableGrid22">
    <w:name w:val="Table Grid22"/>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369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36997"/>
    <w:rPr>
      <w:rFonts w:ascii="Courier New" w:eastAsia="MS Mincho" w:hAnsi="Courier New"/>
      <w:lang w:val="en-GB" w:eastAsia="x-none"/>
    </w:rPr>
  </w:style>
  <w:style w:type="numbering" w:customStyle="1" w:styleId="NoList13">
    <w:name w:val="No List13"/>
    <w:next w:val="NoList"/>
    <w:uiPriority w:val="99"/>
    <w:semiHidden/>
    <w:unhideWhenUsed/>
    <w:rsid w:val="00636997"/>
  </w:style>
  <w:style w:type="numbering" w:customStyle="1" w:styleId="NoList23">
    <w:name w:val="No List23"/>
    <w:next w:val="NoList"/>
    <w:uiPriority w:val="99"/>
    <w:semiHidden/>
    <w:unhideWhenUsed/>
    <w:rsid w:val="00636997"/>
  </w:style>
  <w:style w:type="table" w:customStyle="1" w:styleId="TableGrid42">
    <w:name w:val="Table Grid4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36997"/>
  </w:style>
  <w:style w:type="table" w:customStyle="1" w:styleId="TableGrid51">
    <w:name w:val="Table Grid5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36997"/>
  </w:style>
  <w:style w:type="table" w:customStyle="1" w:styleId="TableGrid61">
    <w:name w:val="Table Grid6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36997"/>
  </w:style>
  <w:style w:type="numbering" w:customStyle="1" w:styleId="NoList62">
    <w:name w:val="No List62"/>
    <w:next w:val="NoList"/>
    <w:uiPriority w:val="99"/>
    <w:semiHidden/>
    <w:unhideWhenUsed/>
    <w:rsid w:val="00636997"/>
  </w:style>
  <w:style w:type="numbering" w:customStyle="1" w:styleId="NoList72">
    <w:name w:val="No List72"/>
    <w:next w:val="NoList"/>
    <w:uiPriority w:val="99"/>
    <w:semiHidden/>
    <w:unhideWhenUsed/>
    <w:rsid w:val="00636997"/>
  </w:style>
  <w:style w:type="numbering" w:customStyle="1" w:styleId="NoList81">
    <w:name w:val="No List81"/>
    <w:next w:val="NoList"/>
    <w:uiPriority w:val="99"/>
    <w:semiHidden/>
    <w:unhideWhenUsed/>
    <w:rsid w:val="00636997"/>
  </w:style>
  <w:style w:type="table" w:customStyle="1" w:styleId="TableGrid71">
    <w:name w:val="Table Grid71"/>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6997"/>
  </w:style>
  <w:style w:type="table" w:customStyle="1" w:styleId="TableGrid81">
    <w:name w:val="Table Grid81"/>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69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36997"/>
  </w:style>
  <w:style w:type="numbering" w:customStyle="1" w:styleId="NoList212">
    <w:name w:val="No List212"/>
    <w:next w:val="NoList"/>
    <w:uiPriority w:val="99"/>
    <w:semiHidden/>
    <w:unhideWhenUsed/>
    <w:rsid w:val="00636997"/>
  </w:style>
  <w:style w:type="table" w:customStyle="1" w:styleId="TableGrid411">
    <w:name w:val="Table Grid41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36997"/>
  </w:style>
  <w:style w:type="numbering" w:customStyle="1" w:styleId="NoList412">
    <w:name w:val="No List412"/>
    <w:next w:val="NoList"/>
    <w:uiPriority w:val="99"/>
    <w:semiHidden/>
    <w:unhideWhenUsed/>
    <w:rsid w:val="00636997"/>
  </w:style>
  <w:style w:type="numbering" w:customStyle="1" w:styleId="NoList511">
    <w:name w:val="No List511"/>
    <w:next w:val="NoList"/>
    <w:uiPriority w:val="99"/>
    <w:semiHidden/>
    <w:unhideWhenUsed/>
    <w:rsid w:val="00636997"/>
  </w:style>
  <w:style w:type="numbering" w:customStyle="1" w:styleId="NoList611">
    <w:name w:val="No List611"/>
    <w:next w:val="NoList"/>
    <w:uiPriority w:val="99"/>
    <w:semiHidden/>
    <w:unhideWhenUsed/>
    <w:rsid w:val="00636997"/>
  </w:style>
  <w:style w:type="numbering" w:customStyle="1" w:styleId="NoList711">
    <w:name w:val="No List711"/>
    <w:next w:val="NoList"/>
    <w:uiPriority w:val="99"/>
    <w:semiHidden/>
    <w:unhideWhenUsed/>
    <w:rsid w:val="00636997"/>
  </w:style>
  <w:style w:type="numbering" w:customStyle="1" w:styleId="NoList811">
    <w:name w:val="No List811"/>
    <w:next w:val="NoList"/>
    <w:uiPriority w:val="99"/>
    <w:semiHidden/>
    <w:unhideWhenUsed/>
    <w:rsid w:val="00636997"/>
  </w:style>
  <w:style w:type="numbering" w:customStyle="1" w:styleId="NoList91">
    <w:name w:val="No List91"/>
    <w:next w:val="NoList"/>
    <w:uiPriority w:val="99"/>
    <w:semiHidden/>
    <w:unhideWhenUsed/>
    <w:rsid w:val="00636997"/>
  </w:style>
  <w:style w:type="table" w:customStyle="1" w:styleId="TableGrid76">
    <w:name w:val="Table Grid76"/>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6997"/>
  </w:style>
  <w:style w:type="paragraph" w:customStyle="1" w:styleId="Figuretitle0">
    <w:name w:val="Figure_title"/>
    <w:basedOn w:val="Normal"/>
    <w:next w:val="Normal"/>
    <w:uiPriority w:val="99"/>
    <w:qFormat/>
    <w:rsid w:val="006369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6369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6369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6369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6369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6369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36997"/>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636997"/>
    <w:pPr>
      <w:suppressAutoHyphens/>
      <w:autoSpaceDN w:val="0"/>
      <w:spacing w:after="0"/>
      <w:jc w:val="both"/>
    </w:pPr>
    <w:rPr>
      <w:rFonts w:eastAsia="Batang"/>
    </w:rPr>
  </w:style>
  <w:style w:type="numbering" w:customStyle="1" w:styleId="LFO19">
    <w:name w:val="LFO19"/>
    <w:basedOn w:val="NoList"/>
    <w:rsid w:val="00636997"/>
    <w:pPr>
      <w:numPr>
        <w:numId w:val="17"/>
      </w:numPr>
    </w:pPr>
  </w:style>
  <w:style w:type="paragraph" w:customStyle="1" w:styleId="enumlev3">
    <w:name w:val="enumlev3"/>
    <w:basedOn w:val="enumlev2"/>
    <w:uiPriority w:val="99"/>
    <w:qFormat/>
    <w:rsid w:val="006369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36997"/>
  </w:style>
  <w:style w:type="paragraph" w:customStyle="1" w:styleId="Heading">
    <w:name w:val="Heading"/>
    <w:next w:val="Normal"/>
    <w:link w:val="HeadingChar"/>
    <w:qFormat/>
    <w:rsid w:val="00636997"/>
    <w:pPr>
      <w:spacing w:before="360"/>
      <w:ind w:left="2552"/>
    </w:pPr>
    <w:rPr>
      <w:rFonts w:ascii="Arial" w:eastAsia="SimSun" w:hAnsi="Arial"/>
      <w:b/>
      <w:sz w:val="22"/>
    </w:rPr>
  </w:style>
  <w:style w:type="paragraph" w:customStyle="1" w:styleId="tah0">
    <w:name w:val="tah"/>
    <w:basedOn w:val="Normal"/>
    <w:uiPriority w:val="99"/>
    <w:qFormat/>
    <w:rsid w:val="006369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636997"/>
  </w:style>
  <w:style w:type="paragraph" w:customStyle="1" w:styleId="TdocHeader2">
    <w:name w:val="Tdoc_Header_2"/>
    <w:basedOn w:val="Normal"/>
    <w:uiPriority w:val="99"/>
    <w:qFormat/>
    <w:rsid w:val="006369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36997"/>
  </w:style>
  <w:style w:type="numbering" w:customStyle="1" w:styleId="LFO191">
    <w:name w:val="LFO191"/>
    <w:basedOn w:val="NoList"/>
    <w:rsid w:val="00636997"/>
  </w:style>
  <w:style w:type="table" w:customStyle="1" w:styleId="TableGrid122">
    <w:name w:val="Table Grid12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36997"/>
  </w:style>
  <w:style w:type="numbering" w:customStyle="1" w:styleId="NoList1112">
    <w:name w:val="No List1112"/>
    <w:next w:val="NoList"/>
    <w:uiPriority w:val="99"/>
    <w:semiHidden/>
    <w:unhideWhenUsed/>
    <w:rsid w:val="00636997"/>
  </w:style>
  <w:style w:type="table" w:customStyle="1" w:styleId="TableGrid221">
    <w:name w:val="Table Grid221"/>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636997"/>
    <w:pPr>
      <w:keepNext/>
      <w:keepLines/>
      <w:spacing w:after="0"/>
      <w:ind w:left="851" w:hanging="851"/>
    </w:pPr>
    <w:rPr>
      <w:rFonts w:ascii="Arial" w:eastAsiaTheme="minorEastAsia" w:hAnsi="Arial"/>
      <w:sz w:val="18"/>
    </w:rPr>
  </w:style>
  <w:style w:type="numbering" w:customStyle="1" w:styleId="122">
    <w:name w:val="无列表12"/>
    <w:next w:val="NoList"/>
    <w:semiHidden/>
    <w:rsid w:val="00636997"/>
  </w:style>
  <w:style w:type="numbering" w:customStyle="1" w:styleId="123">
    <w:name w:val="リストなし12"/>
    <w:next w:val="NoList"/>
    <w:uiPriority w:val="99"/>
    <w:semiHidden/>
    <w:unhideWhenUsed/>
    <w:rsid w:val="00636997"/>
  </w:style>
  <w:style w:type="numbering" w:customStyle="1" w:styleId="1120">
    <w:name w:val="无列表112"/>
    <w:next w:val="NoList"/>
    <w:semiHidden/>
    <w:rsid w:val="00636997"/>
  </w:style>
  <w:style w:type="numbering" w:customStyle="1" w:styleId="1111">
    <w:name w:val="リストなし111"/>
    <w:next w:val="NoList"/>
    <w:uiPriority w:val="99"/>
    <w:semiHidden/>
    <w:unhideWhenUsed/>
    <w:rsid w:val="00636997"/>
  </w:style>
  <w:style w:type="numbering" w:customStyle="1" w:styleId="NoList222">
    <w:name w:val="No List222"/>
    <w:next w:val="NoList"/>
    <w:uiPriority w:val="99"/>
    <w:semiHidden/>
    <w:unhideWhenUsed/>
    <w:rsid w:val="00636997"/>
  </w:style>
  <w:style w:type="numbering" w:customStyle="1" w:styleId="NoList322">
    <w:name w:val="No List322"/>
    <w:next w:val="NoList"/>
    <w:uiPriority w:val="99"/>
    <w:semiHidden/>
    <w:unhideWhenUsed/>
    <w:rsid w:val="00636997"/>
  </w:style>
  <w:style w:type="numbering" w:customStyle="1" w:styleId="NoList421">
    <w:name w:val="No List421"/>
    <w:next w:val="NoList"/>
    <w:uiPriority w:val="99"/>
    <w:semiHidden/>
    <w:unhideWhenUsed/>
    <w:rsid w:val="00636997"/>
  </w:style>
  <w:style w:type="numbering" w:customStyle="1" w:styleId="NoList2111">
    <w:name w:val="No List2111"/>
    <w:next w:val="NoList"/>
    <w:uiPriority w:val="99"/>
    <w:semiHidden/>
    <w:unhideWhenUsed/>
    <w:rsid w:val="00636997"/>
  </w:style>
  <w:style w:type="numbering" w:customStyle="1" w:styleId="NoList3111">
    <w:name w:val="No List3111"/>
    <w:next w:val="NoList"/>
    <w:uiPriority w:val="99"/>
    <w:semiHidden/>
    <w:unhideWhenUsed/>
    <w:rsid w:val="00636997"/>
  </w:style>
  <w:style w:type="numbering" w:customStyle="1" w:styleId="NoList4111">
    <w:name w:val="No List4111"/>
    <w:next w:val="NoList"/>
    <w:uiPriority w:val="99"/>
    <w:semiHidden/>
    <w:unhideWhenUsed/>
    <w:rsid w:val="00636997"/>
  </w:style>
  <w:style w:type="numbering" w:customStyle="1" w:styleId="11110">
    <w:name w:val="无列表1111"/>
    <w:next w:val="NoList"/>
    <w:semiHidden/>
    <w:rsid w:val="00636997"/>
  </w:style>
  <w:style w:type="numbering" w:customStyle="1" w:styleId="NoList11111">
    <w:name w:val="No List11111"/>
    <w:next w:val="NoList"/>
    <w:uiPriority w:val="99"/>
    <w:semiHidden/>
    <w:unhideWhenUsed/>
    <w:rsid w:val="00636997"/>
  </w:style>
  <w:style w:type="numbering" w:customStyle="1" w:styleId="NoList1211">
    <w:name w:val="No List1211"/>
    <w:next w:val="NoList"/>
    <w:uiPriority w:val="99"/>
    <w:semiHidden/>
    <w:unhideWhenUsed/>
    <w:rsid w:val="00636997"/>
  </w:style>
  <w:style w:type="numbering" w:customStyle="1" w:styleId="NoList2211">
    <w:name w:val="No List2211"/>
    <w:next w:val="NoList"/>
    <w:uiPriority w:val="99"/>
    <w:semiHidden/>
    <w:unhideWhenUsed/>
    <w:rsid w:val="00636997"/>
  </w:style>
  <w:style w:type="numbering" w:customStyle="1" w:styleId="NoList3211">
    <w:name w:val="No List3211"/>
    <w:next w:val="NoList"/>
    <w:uiPriority w:val="99"/>
    <w:semiHidden/>
    <w:unhideWhenUsed/>
    <w:rsid w:val="00636997"/>
  </w:style>
  <w:style w:type="character" w:customStyle="1" w:styleId="UnresolvedMention3">
    <w:name w:val="Unresolved Mention3"/>
    <w:basedOn w:val="DefaultParagraphFont"/>
    <w:uiPriority w:val="99"/>
    <w:unhideWhenUsed/>
    <w:qFormat/>
    <w:rsid w:val="00636997"/>
    <w:rPr>
      <w:color w:val="605E5C"/>
      <w:shd w:val="clear" w:color="auto" w:fill="E1DFDD"/>
    </w:rPr>
  </w:style>
  <w:style w:type="numbering" w:customStyle="1" w:styleId="NoList14">
    <w:name w:val="No List14"/>
    <w:next w:val="NoList"/>
    <w:uiPriority w:val="99"/>
    <w:semiHidden/>
    <w:unhideWhenUsed/>
    <w:rsid w:val="00636997"/>
  </w:style>
  <w:style w:type="table" w:customStyle="1" w:styleId="TableGrid10">
    <w:name w:val="Table Grid10"/>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6997"/>
  </w:style>
  <w:style w:type="numbering" w:customStyle="1" w:styleId="NoList24">
    <w:name w:val="No List24"/>
    <w:next w:val="NoList"/>
    <w:uiPriority w:val="99"/>
    <w:semiHidden/>
    <w:unhideWhenUsed/>
    <w:rsid w:val="00636997"/>
  </w:style>
  <w:style w:type="table" w:customStyle="1" w:styleId="TableGrid43">
    <w:name w:val="Table Grid4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36997"/>
  </w:style>
  <w:style w:type="table" w:customStyle="1" w:styleId="TableGrid52">
    <w:name w:val="Table Grid52"/>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36997"/>
  </w:style>
  <w:style w:type="table" w:customStyle="1" w:styleId="TableGrid62">
    <w:name w:val="Table Grid6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36997"/>
  </w:style>
  <w:style w:type="numbering" w:customStyle="1" w:styleId="NoList63">
    <w:name w:val="No List63"/>
    <w:next w:val="NoList"/>
    <w:uiPriority w:val="99"/>
    <w:semiHidden/>
    <w:unhideWhenUsed/>
    <w:rsid w:val="00636997"/>
  </w:style>
  <w:style w:type="numbering" w:customStyle="1" w:styleId="NoList73">
    <w:name w:val="No List73"/>
    <w:next w:val="NoList"/>
    <w:uiPriority w:val="99"/>
    <w:semiHidden/>
    <w:unhideWhenUsed/>
    <w:rsid w:val="00636997"/>
  </w:style>
  <w:style w:type="numbering" w:customStyle="1" w:styleId="NoList82">
    <w:name w:val="No List82"/>
    <w:next w:val="NoList"/>
    <w:uiPriority w:val="99"/>
    <w:semiHidden/>
    <w:unhideWhenUsed/>
    <w:rsid w:val="00636997"/>
  </w:style>
  <w:style w:type="numbering" w:customStyle="1" w:styleId="NoList92">
    <w:name w:val="No List92"/>
    <w:next w:val="NoList"/>
    <w:uiPriority w:val="99"/>
    <w:semiHidden/>
    <w:unhideWhenUsed/>
    <w:rsid w:val="00636997"/>
  </w:style>
  <w:style w:type="table" w:customStyle="1" w:styleId="TableGrid82">
    <w:name w:val="Table Grid8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36997"/>
  </w:style>
  <w:style w:type="numbering" w:customStyle="1" w:styleId="NoList213">
    <w:name w:val="No List213"/>
    <w:next w:val="NoList"/>
    <w:uiPriority w:val="99"/>
    <w:semiHidden/>
    <w:unhideWhenUsed/>
    <w:rsid w:val="00636997"/>
  </w:style>
  <w:style w:type="table" w:customStyle="1" w:styleId="TableGrid412">
    <w:name w:val="Table Grid41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36997"/>
  </w:style>
  <w:style w:type="numbering" w:customStyle="1" w:styleId="NoList413">
    <w:name w:val="No List413"/>
    <w:next w:val="NoList"/>
    <w:uiPriority w:val="99"/>
    <w:semiHidden/>
    <w:unhideWhenUsed/>
    <w:rsid w:val="00636997"/>
  </w:style>
  <w:style w:type="numbering" w:customStyle="1" w:styleId="NoList512">
    <w:name w:val="No List512"/>
    <w:next w:val="NoList"/>
    <w:uiPriority w:val="99"/>
    <w:semiHidden/>
    <w:unhideWhenUsed/>
    <w:rsid w:val="00636997"/>
  </w:style>
  <w:style w:type="numbering" w:customStyle="1" w:styleId="NoList612">
    <w:name w:val="No List612"/>
    <w:next w:val="NoList"/>
    <w:uiPriority w:val="99"/>
    <w:semiHidden/>
    <w:unhideWhenUsed/>
    <w:rsid w:val="00636997"/>
  </w:style>
  <w:style w:type="numbering" w:customStyle="1" w:styleId="NoList712">
    <w:name w:val="No List712"/>
    <w:next w:val="NoList"/>
    <w:uiPriority w:val="99"/>
    <w:semiHidden/>
    <w:unhideWhenUsed/>
    <w:rsid w:val="00636997"/>
  </w:style>
  <w:style w:type="numbering" w:customStyle="1" w:styleId="NoList812">
    <w:name w:val="No List812"/>
    <w:next w:val="NoList"/>
    <w:uiPriority w:val="99"/>
    <w:semiHidden/>
    <w:unhideWhenUsed/>
    <w:rsid w:val="00636997"/>
  </w:style>
  <w:style w:type="numbering" w:customStyle="1" w:styleId="NoList911">
    <w:name w:val="No List911"/>
    <w:next w:val="NoList"/>
    <w:uiPriority w:val="99"/>
    <w:semiHidden/>
    <w:unhideWhenUsed/>
    <w:rsid w:val="00636997"/>
  </w:style>
  <w:style w:type="numbering" w:customStyle="1" w:styleId="LFO192">
    <w:name w:val="LFO192"/>
    <w:basedOn w:val="NoList"/>
    <w:rsid w:val="00636997"/>
  </w:style>
  <w:style w:type="numbering" w:customStyle="1" w:styleId="NoList101">
    <w:name w:val="No List101"/>
    <w:next w:val="NoList"/>
    <w:uiPriority w:val="99"/>
    <w:semiHidden/>
    <w:unhideWhenUsed/>
    <w:rsid w:val="00636997"/>
  </w:style>
  <w:style w:type="numbering" w:customStyle="1" w:styleId="LFO1911">
    <w:name w:val="LFO1911"/>
    <w:basedOn w:val="NoList"/>
    <w:rsid w:val="00636997"/>
  </w:style>
  <w:style w:type="table" w:customStyle="1" w:styleId="TableGrid123">
    <w:name w:val="Table Grid123"/>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36997"/>
  </w:style>
  <w:style w:type="numbering" w:customStyle="1" w:styleId="NoList1113">
    <w:name w:val="No List1113"/>
    <w:next w:val="NoList"/>
    <w:uiPriority w:val="99"/>
    <w:semiHidden/>
    <w:unhideWhenUsed/>
    <w:rsid w:val="00636997"/>
  </w:style>
  <w:style w:type="table" w:customStyle="1" w:styleId="TableGrid222">
    <w:name w:val="Table Grid222"/>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36997"/>
  </w:style>
  <w:style w:type="numbering" w:customStyle="1" w:styleId="131">
    <w:name w:val="リストなし13"/>
    <w:next w:val="NoList"/>
    <w:uiPriority w:val="99"/>
    <w:semiHidden/>
    <w:unhideWhenUsed/>
    <w:rsid w:val="00636997"/>
  </w:style>
  <w:style w:type="numbering" w:customStyle="1" w:styleId="1130">
    <w:name w:val="无列表113"/>
    <w:next w:val="NoList"/>
    <w:semiHidden/>
    <w:rsid w:val="00636997"/>
  </w:style>
  <w:style w:type="numbering" w:customStyle="1" w:styleId="1121">
    <w:name w:val="リストなし112"/>
    <w:next w:val="NoList"/>
    <w:uiPriority w:val="99"/>
    <w:semiHidden/>
    <w:unhideWhenUsed/>
    <w:rsid w:val="00636997"/>
  </w:style>
  <w:style w:type="numbering" w:customStyle="1" w:styleId="NoList223">
    <w:name w:val="No List223"/>
    <w:next w:val="NoList"/>
    <w:uiPriority w:val="99"/>
    <w:semiHidden/>
    <w:unhideWhenUsed/>
    <w:rsid w:val="00636997"/>
  </w:style>
  <w:style w:type="numbering" w:customStyle="1" w:styleId="NoList323">
    <w:name w:val="No List323"/>
    <w:next w:val="NoList"/>
    <w:uiPriority w:val="99"/>
    <w:semiHidden/>
    <w:unhideWhenUsed/>
    <w:rsid w:val="00636997"/>
  </w:style>
  <w:style w:type="numbering" w:customStyle="1" w:styleId="NoList422">
    <w:name w:val="No List422"/>
    <w:next w:val="NoList"/>
    <w:uiPriority w:val="99"/>
    <w:semiHidden/>
    <w:unhideWhenUsed/>
    <w:rsid w:val="00636997"/>
  </w:style>
  <w:style w:type="numbering" w:customStyle="1" w:styleId="NoList2112">
    <w:name w:val="No List2112"/>
    <w:next w:val="NoList"/>
    <w:uiPriority w:val="99"/>
    <w:semiHidden/>
    <w:unhideWhenUsed/>
    <w:rsid w:val="00636997"/>
  </w:style>
  <w:style w:type="numbering" w:customStyle="1" w:styleId="NoList3112">
    <w:name w:val="No List3112"/>
    <w:next w:val="NoList"/>
    <w:uiPriority w:val="99"/>
    <w:semiHidden/>
    <w:unhideWhenUsed/>
    <w:rsid w:val="00636997"/>
  </w:style>
  <w:style w:type="numbering" w:customStyle="1" w:styleId="NoList4112">
    <w:name w:val="No List4112"/>
    <w:next w:val="NoList"/>
    <w:uiPriority w:val="99"/>
    <w:semiHidden/>
    <w:unhideWhenUsed/>
    <w:rsid w:val="00636997"/>
  </w:style>
  <w:style w:type="numbering" w:customStyle="1" w:styleId="1112">
    <w:name w:val="无列表1112"/>
    <w:next w:val="NoList"/>
    <w:semiHidden/>
    <w:rsid w:val="00636997"/>
  </w:style>
  <w:style w:type="numbering" w:customStyle="1" w:styleId="NoList11112">
    <w:name w:val="No List11112"/>
    <w:next w:val="NoList"/>
    <w:uiPriority w:val="99"/>
    <w:semiHidden/>
    <w:unhideWhenUsed/>
    <w:rsid w:val="00636997"/>
  </w:style>
  <w:style w:type="numbering" w:customStyle="1" w:styleId="NoList1212">
    <w:name w:val="No List1212"/>
    <w:next w:val="NoList"/>
    <w:uiPriority w:val="99"/>
    <w:semiHidden/>
    <w:unhideWhenUsed/>
    <w:rsid w:val="00636997"/>
  </w:style>
  <w:style w:type="numbering" w:customStyle="1" w:styleId="NoList2212">
    <w:name w:val="No List2212"/>
    <w:next w:val="NoList"/>
    <w:uiPriority w:val="99"/>
    <w:semiHidden/>
    <w:unhideWhenUsed/>
    <w:rsid w:val="00636997"/>
  </w:style>
  <w:style w:type="numbering" w:customStyle="1" w:styleId="NoList3212">
    <w:name w:val="No List3212"/>
    <w:next w:val="NoList"/>
    <w:uiPriority w:val="99"/>
    <w:semiHidden/>
    <w:unhideWhenUsed/>
    <w:rsid w:val="00636997"/>
  </w:style>
  <w:style w:type="numbering" w:customStyle="1" w:styleId="NoList16">
    <w:name w:val="No List16"/>
    <w:next w:val="NoList"/>
    <w:uiPriority w:val="99"/>
    <w:semiHidden/>
    <w:unhideWhenUsed/>
    <w:rsid w:val="00636997"/>
  </w:style>
  <w:style w:type="table" w:customStyle="1" w:styleId="TableGrid15">
    <w:name w:val="Table Grid15"/>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36997"/>
  </w:style>
  <w:style w:type="numbering" w:customStyle="1" w:styleId="NoList25">
    <w:name w:val="No List25"/>
    <w:next w:val="NoList"/>
    <w:uiPriority w:val="99"/>
    <w:semiHidden/>
    <w:unhideWhenUsed/>
    <w:rsid w:val="00636997"/>
  </w:style>
  <w:style w:type="table" w:customStyle="1" w:styleId="TableGrid44">
    <w:name w:val="Table Grid44"/>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36997"/>
  </w:style>
  <w:style w:type="table" w:customStyle="1" w:styleId="TableGrid53">
    <w:name w:val="Table Grid5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36997"/>
  </w:style>
  <w:style w:type="table" w:customStyle="1" w:styleId="TableGrid63">
    <w:name w:val="Table Grid6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36997"/>
  </w:style>
  <w:style w:type="numbering" w:customStyle="1" w:styleId="NoList64">
    <w:name w:val="No List64"/>
    <w:next w:val="NoList"/>
    <w:uiPriority w:val="99"/>
    <w:semiHidden/>
    <w:unhideWhenUsed/>
    <w:rsid w:val="00636997"/>
  </w:style>
  <w:style w:type="numbering" w:customStyle="1" w:styleId="NoList74">
    <w:name w:val="No List74"/>
    <w:next w:val="NoList"/>
    <w:uiPriority w:val="99"/>
    <w:semiHidden/>
    <w:unhideWhenUsed/>
    <w:rsid w:val="00636997"/>
  </w:style>
  <w:style w:type="numbering" w:customStyle="1" w:styleId="NoList83">
    <w:name w:val="No List83"/>
    <w:next w:val="NoList"/>
    <w:uiPriority w:val="99"/>
    <w:semiHidden/>
    <w:unhideWhenUsed/>
    <w:rsid w:val="00636997"/>
  </w:style>
  <w:style w:type="numbering" w:customStyle="1" w:styleId="NoList93">
    <w:name w:val="No List93"/>
    <w:next w:val="NoList"/>
    <w:uiPriority w:val="99"/>
    <w:semiHidden/>
    <w:unhideWhenUsed/>
    <w:rsid w:val="00636997"/>
  </w:style>
  <w:style w:type="table" w:customStyle="1" w:styleId="TableGrid83">
    <w:name w:val="Table Grid83"/>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36997"/>
  </w:style>
  <w:style w:type="numbering" w:customStyle="1" w:styleId="NoList214">
    <w:name w:val="No List214"/>
    <w:next w:val="NoList"/>
    <w:uiPriority w:val="99"/>
    <w:semiHidden/>
    <w:unhideWhenUsed/>
    <w:rsid w:val="00636997"/>
  </w:style>
  <w:style w:type="table" w:customStyle="1" w:styleId="TableGrid413">
    <w:name w:val="Table Grid41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36997"/>
  </w:style>
  <w:style w:type="numbering" w:customStyle="1" w:styleId="NoList414">
    <w:name w:val="No List414"/>
    <w:next w:val="NoList"/>
    <w:uiPriority w:val="99"/>
    <w:semiHidden/>
    <w:unhideWhenUsed/>
    <w:rsid w:val="00636997"/>
  </w:style>
  <w:style w:type="numbering" w:customStyle="1" w:styleId="NoList513">
    <w:name w:val="No List513"/>
    <w:next w:val="NoList"/>
    <w:uiPriority w:val="99"/>
    <w:semiHidden/>
    <w:unhideWhenUsed/>
    <w:rsid w:val="00636997"/>
  </w:style>
  <w:style w:type="numbering" w:customStyle="1" w:styleId="NoList613">
    <w:name w:val="No List613"/>
    <w:next w:val="NoList"/>
    <w:uiPriority w:val="99"/>
    <w:semiHidden/>
    <w:unhideWhenUsed/>
    <w:rsid w:val="00636997"/>
  </w:style>
  <w:style w:type="numbering" w:customStyle="1" w:styleId="NoList713">
    <w:name w:val="No List713"/>
    <w:next w:val="NoList"/>
    <w:uiPriority w:val="99"/>
    <w:semiHidden/>
    <w:unhideWhenUsed/>
    <w:rsid w:val="00636997"/>
  </w:style>
  <w:style w:type="numbering" w:customStyle="1" w:styleId="NoList813">
    <w:name w:val="No List813"/>
    <w:next w:val="NoList"/>
    <w:uiPriority w:val="99"/>
    <w:semiHidden/>
    <w:unhideWhenUsed/>
    <w:rsid w:val="00636997"/>
  </w:style>
  <w:style w:type="numbering" w:customStyle="1" w:styleId="NoList912">
    <w:name w:val="No List912"/>
    <w:next w:val="NoList"/>
    <w:uiPriority w:val="99"/>
    <w:semiHidden/>
    <w:unhideWhenUsed/>
    <w:rsid w:val="00636997"/>
  </w:style>
  <w:style w:type="numbering" w:customStyle="1" w:styleId="LFO193">
    <w:name w:val="LFO193"/>
    <w:basedOn w:val="NoList"/>
    <w:rsid w:val="00636997"/>
  </w:style>
  <w:style w:type="numbering" w:customStyle="1" w:styleId="NoList102">
    <w:name w:val="No List102"/>
    <w:next w:val="NoList"/>
    <w:uiPriority w:val="99"/>
    <w:semiHidden/>
    <w:unhideWhenUsed/>
    <w:rsid w:val="00636997"/>
  </w:style>
  <w:style w:type="numbering" w:customStyle="1" w:styleId="LFO1912">
    <w:name w:val="LFO1912"/>
    <w:basedOn w:val="NoList"/>
    <w:rsid w:val="00636997"/>
  </w:style>
  <w:style w:type="table" w:customStyle="1" w:styleId="TableGrid124">
    <w:name w:val="Table Grid124"/>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36997"/>
  </w:style>
  <w:style w:type="numbering" w:customStyle="1" w:styleId="NoList1114">
    <w:name w:val="No List1114"/>
    <w:next w:val="NoList"/>
    <w:uiPriority w:val="99"/>
    <w:semiHidden/>
    <w:unhideWhenUsed/>
    <w:rsid w:val="00636997"/>
  </w:style>
  <w:style w:type="table" w:customStyle="1" w:styleId="TableGrid223">
    <w:name w:val="Table Grid223"/>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36997"/>
  </w:style>
  <w:style w:type="numbering" w:customStyle="1" w:styleId="141">
    <w:name w:val="リストなし14"/>
    <w:next w:val="NoList"/>
    <w:uiPriority w:val="99"/>
    <w:semiHidden/>
    <w:unhideWhenUsed/>
    <w:rsid w:val="00636997"/>
  </w:style>
  <w:style w:type="numbering" w:customStyle="1" w:styleId="1140">
    <w:name w:val="无列表114"/>
    <w:next w:val="NoList"/>
    <w:semiHidden/>
    <w:rsid w:val="00636997"/>
  </w:style>
  <w:style w:type="numbering" w:customStyle="1" w:styleId="1131">
    <w:name w:val="リストなし113"/>
    <w:next w:val="NoList"/>
    <w:uiPriority w:val="99"/>
    <w:semiHidden/>
    <w:unhideWhenUsed/>
    <w:rsid w:val="00636997"/>
  </w:style>
  <w:style w:type="numbering" w:customStyle="1" w:styleId="NoList224">
    <w:name w:val="No List224"/>
    <w:next w:val="NoList"/>
    <w:uiPriority w:val="99"/>
    <w:semiHidden/>
    <w:unhideWhenUsed/>
    <w:rsid w:val="00636997"/>
  </w:style>
  <w:style w:type="numbering" w:customStyle="1" w:styleId="NoList324">
    <w:name w:val="No List324"/>
    <w:next w:val="NoList"/>
    <w:uiPriority w:val="99"/>
    <w:semiHidden/>
    <w:unhideWhenUsed/>
    <w:rsid w:val="00636997"/>
  </w:style>
  <w:style w:type="numbering" w:customStyle="1" w:styleId="NoList423">
    <w:name w:val="No List423"/>
    <w:next w:val="NoList"/>
    <w:uiPriority w:val="99"/>
    <w:semiHidden/>
    <w:unhideWhenUsed/>
    <w:rsid w:val="00636997"/>
  </w:style>
  <w:style w:type="numbering" w:customStyle="1" w:styleId="NoList2113">
    <w:name w:val="No List2113"/>
    <w:next w:val="NoList"/>
    <w:uiPriority w:val="99"/>
    <w:semiHidden/>
    <w:unhideWhenUsed/>
    <w:rsid w:val="00636997"/>
  </w:style>
  <w:style w:type="numbering" w:customStyle="1" w:styleId="NoList3113">
    <w:name w:val="No List3113"/>
    <w:next w:val="NoList"/>
    <w:uiPriority w:val="99"/>
    <w:semiHidden/>
    <w:unhideWhenUsed/>
    <w:rsid w:val="00636997"/>
  </w:style>
  <w:style w:type="numbering" w:customStyle="1" w:styleId="NoList4113">
    <w:name w:val="No List4113"/>
    <w:next w:val="NoList"/>
    <w:uiPriority w:val="99"/>
    <w:semiHidden/>
    <w:unhideWhenUsed/>
    <w:rsid w:val="00636997"/>
  </w:style>
  <w:style w:type="numbering" w:customStyle="1" w:styleId="1113">
    <w:name w:val="无列表1113"/>
    <w:next w:val="NoList"/>
    <w:semiHidden/>
    <w:rsid w:val="00636997"/>
  </w:style>
  <w:style w:type="numbering" w:customStyle="1" w:styleId="NoList11113">
    <w:name w:val="No List11113"/>
    <w:next w:val="NoList"/>
    <w:uiPriority w:val="99"/>
    <w:semiHidden/>
    <w:unhideWhenUsed/>
    <w:rsid w:val="00636997"/>
  </w:style>
  <w:style w:type="numbering" w:customStyle="1" w:styleId="NoList1213">
    <w:name w:val="No List1213"/>
    <w:next w:val="NoList"/>
    <w:uiPriority w:val="99"/>
    <w:semiHidden/>
    <w:unhideWhenUsed/>
    <w:rsid w:val="00636997"/>
  </w:style>
  <w:style w:type="numbering" w:customStyle="1" w:styleId="NoList2213">
    <w:name w:val="No List2213"/>
    <w:next w:val="NoList"/>
    <w:uiPriority w:val="99"/>
    <w:semiHidden/>
    <w:unhideWhenUsed/>
    <w:rsid w:val="00636997"/>
  </w:style>
  <w:style w:type="numbering" w:customStyle="1" w:styleId="NoList3213">
    <w:name w:val="No List3213"/>
    <w:next w:val="NoList"/>
    <w:uiPriority w:val="99"/>
    <w:semiHidden/>
    <w:unhideWhenUsed/>
    <w:rsid w:val="00636997"/>
  </w:style>
  <w:style w:type="table" w:customStyle="1" w:styleId="1d">
    <w:name w:val="网格型1"/>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69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6997"/>
    <w:rPr>
      <w:smallCaps/>
      <w:color w:val="5A5A5A"/>
    </w:rPr>
  </w:style>
  <w:style w:type="paragraph" w:customStyle="1" w:styleId="Style90">
    <w:name w:val="_Style 90"/>
    <w:uiPriority w:val="99"/>
    <w:semiHidden/>
    <w:qFormat/>
    <w:rsid w:val="006369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6997"/>
    <w:rPr>
      <w:smallCaps/>
      <w:color w:val="5A5A5A"/>
    </w:rPr>
  </w:style>
  <w:style w:type="character" w:styleId="HTMLCode">
    <w:name w:val="HTML Code"/>
    <w:unhideWhenUsed/>
    <w:qFormat/>
    <w:rsid w:val="006369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636997"/>
    <w:pPr>
      <w:keepNext/>
      <w:spacing w:after="0"/>
      <w:jc w:val="center"/>
    </w:pPr>
    <w:rPr>
      <w:rFonts w:ascii="Arial" w:eastAsia="Calibri" w:hAnsi="Arial" w:cs="Arial"/>
      <w:lang w:val="fi-FI" w:eastAsia="fi-FI"/>
    </w:rPr>
  </w:style>
  <w:style w:type="paragraph" w:customStyle="1" w:styleId="tah00">
    <w:name w:val="tah0"/>
    <w:basedOn w:val="Normal"/>
    <w:qFormat/>
    <w:rsid w:val="006369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369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36997"/>
    <w:rPr>
      <w:rFonts w:ascii="Arial" w:hAnsi="Arial" w:cs="Arial" w:hint="default"/>
      <w:color w:val="000000"/>
      <w:sz w:val="18"/>
      <w:szCs w:val="18"/>
      <w:u w:val="none"/>
      <w:vertAlign w:val="superscript"/>
    </w:rPr>
  </w:style>
  <w:style w:type="character" w:customStyle="1" w:styleId="font31">
    <w:name w:val="font31"/>
    <w:basedOn w:val="DefaultParagraphFont"/>
    <w:qFormat/>
    <w:rsid w:val="00636997"/>
    <w:rPr>
      <w:rFonts w:ascii="Arial" w:hAnsi="Arial" w:cs="Arial" w:hint="default"/>
      <w:color w:val="000000"/>
      <w:sz w:val="18"/>
      <w:szCs w:val="18"/>
      <w:u w:val="none"/>
    </w:rPr>
  </w:style>
  <w:style w:type="character" w:customStyle="1" w:styleId="font21">
    <w:name w:val="font21"/>
    <w:basedOn w:val="DefaultParagraphFont"/>
    <w:qFormat/>
    <w:rsid w:val="00636997"/>
    <w:rPr>
      <w:rFonts w:ascii="Arial" w:hAnsi="Arial" w:cs="Arial" w:hint="default"/>
      <w:color w:val="000000"/>
      <w:sz w:val="18"/>
      <w:szCs w:val="18"/>
      <w:u w:val="none"/>
    </w:rPr>
  </w:style>
  <w:style w:type="paragraph" w:styleId="MacroText">
    <w:name w:val="macro"/>
    <w:link w:val="MacroTextChar"/>
    <w:unhideWhenUsed/>
    <w:qFormat/>
    <w:rsid w:val="006369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636997"/>
    <w:rPr>
      <w:rFonts w:ascii="Courier New" w:eastAsia="SimSun" w:hAnsi="Courier New"/>
      <w:kern w:val="2"/>
      <w:sz w:val="24"/>
      <w:lang w:val="en-US" w:eastAsia="zh-CN"/>
    </w:rPr>
  </w:style>
  <w:style w:type="paragraph" w:styleId="Index8">
    <w:name w:val="index 8"/>
    <w:basedOn w:val="Normal"/>
    <w:next w:val="Normal"/>
    <w:unhideWhenUsed/>
    <w:qFormat/>
    <w:rsid w:val="006369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6369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6369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6369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6369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6369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6369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6369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36997"/>
    <w:rPr>
      <w:rFonts w:ascii="Times New Roman" w:eastAsia="Batang" w:hAnsi="Times New Roman"/>
      <w:lang w:val="en-GB" w:eastAsia="en-US"/>
    </w:rPr>
  </w:style>
  <w:style w:type="character" w:customStyle="1" w:styleId="23">
    <w:name w:val="明显强调2"/>
    <w:uiPriority w:val="21"/>
    <w:qFormat/>
    <w:rsid w:val="00636997"/>
    <w:rPr>
      <w:b/>
      <w:bCs/>
      <w:i/>
      <w:iCs/>
      <w:color w:val="4F81BD"/>
    </w:rPr>
  </w:style>
  <w:style w:type="table" w:customStyle="1" w:styleId="24">
    <w:name w:val="网格型2"/>
    <w:basedOn w:val="TableNormal"/>
    <w:qFormat/>
    <w:rsid w:val="006369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36997"/>
    <w:rPr>
      <w:lang w:val="en-GB" w:eastAsia="en-US"/>
    </w:rPr>
  </w:style>
  <w:style w:type="character" w:customStyle="1" w:styleId="Style115">
    <w:name w:val="_Style 115"/>
    <w:uiPriority w:val="31"/>
    <w:qFormat/>
    <w:rsid w:val="00636997"/>
    <w:rPr>
      <w:smallCaps/>
      <w:color w:val="5A5A5A"/>
    </w:rPr>
  </w:style>
  <w:style w:type="table" w:customStyle="1" w:styleId="115">
    <w:name w:val="网格型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6997"/>
    <w:rPr>
      <w:rFonts w:ascii="Times New Roman" w:eastAsia="MS Mincho" w:hAnsi="Times New Roman"/>
      <w:lang w:val="en-US" w:eastAsia="zh-CN"/>
    </w:rPr>
    <w:tblPr/>
  </w:style>
  <w:style w:type="table" w:customStyle="1" w:styleId="TableGrid54">
    <w:name w:val="Table Grid54"/>
    <w:basedOn w:val="TableNormal"/>
    <w:uiPriority w:val="39"/>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6997"/>
    <w:rPr>
      <w:rFonts w:ascii="Times New Roman" w:eastAsia="MS Mincho" w:hAnsi="Times New Roman"/>
      <w:lang w:val="en-US" w:eastAsia="zh-CN"/>
    </w:rPr>
    <w:tblPr/>
  </w:style>
  <w:style w:type="table" w:customStyle="1" w:styleId="TableGrid511">
    <w:name w:val="Table Grid51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636997"/>
    <w:rPr>
      <w:rFonts w:ascii="Times New Roman" w:eastAsia="Batang" w:hAnsi="Times New Roman"/>
      <w:lang w:val="en-GB" w:eastAsia="en-US"/>
    </w:rPr>
  </w:style>
  <w:style w:type="paragraph" w:customStyle="1" w:styleId="Style91">
    <w:name w:val="_Style 91"/>
    <w:uiPriority w:val="99"/>
    <w:semiHidden/>
    <w:qFormat/>
    <w:rsid w:val="00636997"/>
    <w:pPr>
      <w:spacing w:after="160" w:line="259" w:lineRule="auto"/>
    </w:pPr>
    <w:rPr>
      <w:lang w:val="en-GB" w:eastAsia="en-US"/>
    </w:rPr>
  </w:style>
  <w:style w:type="character" w:customStyle="1" w:styleId="Style104">
    <w:name w:val="_Style 104"/>
    <w:uiPriority w:val="31"/>
    <w:qFormat/>
    <w:rsid w:val="00636997"/>
    <w:rPr>
      <w:smallCaps/>
      <w:color w:val="5A5A5A"/>
    </w:rPr>
  </w:style>
  <w:style w:type="table" w:customStyle="1" w:styleId="TableGrid91">
    <w:name w:val="Table Grid9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369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6369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3699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636997"/>
    <w:pPr>
      <w:autoSpaceDN w:val="0"/>
    </w:pPr>
    <w:rPr>
      <w:rFonts w:ascii="Times New Roman" w:eastAsia="MS Mincho" w:hAnsi="Times New Roman"/>
      <w:lang w:val="en-GB" w:eastAsia="en-US"/>
    </w:rPr>
  </w:style>
  <w:style w:type="paragraph" w:customStyle="1" w:styleId="25">
    <w:name w:val="変更箇所2"/>
    <w:uiPriority w:val="99"/>
    <w:semiHidden/>
    <w:qFormat/>
    <w:rsid w:val="006369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6369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uiPriority w:val="99"/>
    <w:qFormat/>
    <w:locked/>
    <w:rsid w:val="00636997"/>
    <w:rPr>
      <w:rFonts w:ascii="Times New Roman" w:eastAsia="MS Mincho" w:hAnsi="Times New Roman"/>
      <w:lang w:val="it-IT" w:eastAsia="en-GB"/>
    </w:rPr>
  </w:style>
  <w:style w:type="character" w:customStyle="1" w:styleId="Char3">
    <w:name w:val="参考资料列表 Char"/>
    <w:link w:val="a7"/>
    <w:qFormat/>
    <w:locked/>
    <w:rsid w:val="00636997"/>
    <w:rPr>
      <w:rFonts w:ascii="Calibri" w:eastAsia="SimSun" w:hAnsi="Calibri"/>
      <w:kern w:val="2"/>
      <w:sz w:val="21"/>
    </w:rPr>
  </w:style>
  <w:style w:type="paragraph" w:customStyle="1" w:styleId="a7">
    <w:name w:val="参考资料列表"/>
    <w:basedOn w:val="List"/>
    <w:link w:val="Char3"/>
    <w:qFormat/>
    <w:rsid w:val="006369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6369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6369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6369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36997"/>
    <w:rPr>
      <w:rFonts w:ascii="Arial" w:eastAsia="MS Mincho" w:hAnsi="Arial"/>
      <w:kern w:val="2"/>
      <w:szCs w:val="24"/>
    </w:rPr>
  </w:style>
  <w:style w:type="paragraph" w:customStyle="1" w:styleId="Doc-text2">
    <w:name w:val="Doc-text2"/>
    <w:basedOn w:val="Normal"/>
    <w:link w:val="Doc-text2Char"/>
    <w:qFormat/>
    <w:rsid w:val="006369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369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369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6369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36997"/>
    <w:rPr>
      <w:rFonts w:ascii="Calibri" w:eastAsia="MS Mincho" w:hAnsi="Calibri"/>
      <w:kern w:val="2"/>
      <w:szCs w:val="24"/>
      <w:lang w:val="en-US" w:eastAsia="en-GB"/>
    </w:rPr>
  </w:style>
  <w:style w:type="paragraph" w:customStyle="1" w:styleId="1">
    <w:name w:val="样式 标题 1 + 小三"/>
    <w:basedOn w:val="Heading1"/>
    <w:qFormat/>
    <w:rsid w:val="00636997"/>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636997"/>
    <w:pPr>
      <w:jc w:val="center"/>
    </w:pPr>
    <w:rPr>
      <w:rFonts w:ascii="Times New Roman" w:eastAsia="SimSun" w:hAnsi="Times New Roman"/>
      <w:lang w:val="en-US" w:eastAsia="en-US"/>
    </w:rPr>
  </w:style>
  <w:style w:type="paragraph" w:customStyle="1" w:styleId="Title2">
    <w:name w:val="Title 2"/>
    <w:basedOn w:val="Normal0"/>
    <w:next w:val="Title"/>
    <w:qFormat/>
    <w:rsid w:val="00636997"/>
    <w:pPr>
      <w:spacing w:before="120" w:after="120"/>
    </w:pPr>
    <w:rPr>
      <w:rFonts w:ascii="Book Antiqua" w:hAnsi="Book Antiqua"/>
      <w:b/>
    </w:rPr>
  </w:style>
  <w:style w:type="paragraph" w:customStyle="1" w:styleId="abstract">
    <w:name w:val="abstract"/>
    <w:basedOn w:val="Normal"/>
    <w:next w:val="Normal"/>
    <w:qFormat/>
    <w:rsid w:val="006369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6369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6369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6369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6369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636997"/>
  </w:style>
  <w:style w:type="paragraph" w:customStyle="1" w:styleId="2ChapterXXStatementh22Header2l2Level2Headhea">
    <w:name w:val="样式 标题 2Chapter X.X. Statementh22Header 2l2Level 2 Headhea..."/>
    <w:basedOn w:val="Heading2"/>
    <w:qFormat/>
    <w:rsid w:val="006369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6369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6369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36997"/>
    <w:rPr>
      <w:rFonts w:ascii="Calibri" w:eastAsia="SimSun" w:hAnsi="Calibri"/>
      <w:b/>
      <w:kern w:val="2"/>
      <w:sz w:val="24"/>
      <w:u w:val="single"/>
      <w:lang w:eastAsia="ko-KR"/>
    </w:rPr>
  </w:style>
  <w:style w:type="paragraph" w:customStyle="1" w:styleId="TJ">
    <w:name w:val="TJ"/>
    <w:basedOn w:val="Normal"/>
    <w:link w:val="TJChar"/>
    <w:qFormat/>
    <w:rsid w:val="006369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6369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6369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636997"/>
    <w:pPr>
      <w:keepNext/>
      <w:widowControl w:val="0"/>
      <w:numPr>
        <w:numId w:val="19"/>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63699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636997"/>
    <w:rPr>
      <w:rFonts w:ascii="Times New Roman" w:eastAsiaTheme="minorEastAsia" w:hAnsi="Times New Roman"/>
      <w:caps/>
      <w:lang w:val="en-GB" w:eastAsia="en-US"/>
    </w:rPr>
  </w:style>
  <w:style w:type="paragraph" w:customStyle="1" w:styleId="Agreement">
    <w:name w:val="Agreement"/>
    <w:basedOn w:val="Normal"/>
    <w:next w:val="Normal"/>
    <w:qFormat/>
    <w:rsid w:val="00636997"/>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636997"/>
    <w:rPr>
      <w:rFonts w:ascii="Arial" w:eastAsia="MS Mincho" w:hAnsi="Arial" w:cs="Arial"/>
      <w:b/>
      <w:szCs w:val="24"/>
    </w:rPr>
  </w:style>
  <w:style w:type="paragraph" w:customStyle="1" w:styleId="EmailDiscussion">
    <w:name w:val="EmailDiscussion"/>
    <w:basedOn w:val="Normal"/>
    <w:next w:val="Normal"/>
    <w:link w:val="EmailDiscussionChar"/>
    <w:qFormat/>
    <w:rsid w:val="00636997"/>
    <w:pPr>
      <w:widowControl w:val="0"/>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6369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636997"/>
    <w:rPr>
      <w:rFonts w:ascii="MS Mincho" w:eastAsia="MS Mincho" w:hAnsi="MS Mincho" w:hint="eastAsia"/>
      <w:b/>
      <w:bCs/>
      <w:sz w:val="24"/>
    </w:rPr>
  </w:style>
  <w:style w:type="character" w:customStyle="1" w:styleId="BodyTextChar2">
    <w:name w:val="Body Text Char2"/>
    <w:qFormat/>
    <w:locked/>
    <w:rsid w:val="006369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36997"/>
    <w:rPr>
      <w:rFonts w:ascii="Arial" w:hAnsi="Arial" w:cs="Arial" w:hint="default"/>
      <w:sz w:val="36"/>
      <w:lang w:val="en-GB" w:eastAsia="en-US" w:bidi="ar-SA"/>
    </w:rPr>
  </w:style>
  <w:style w:type="character" w:customStyle="1" w:styleId="font41">
    <w:name w:val="font41"/>
    <w:basedOn w:val="DefaultParagraphFont"/>
    <w:qFormat/>
    <w:rsid w:val="00636997"/>
    <w:rPr>
      <w:rFonts w:ascii="Arial" w:hAnsi="Arial" w:cs="Arial" w:hint="default"/>
      <w:color w:val="000000"/>
      <w:sz w:val="18"/>
      <w:szCs w:val="18"/>
      <w:u w:val="none"/>
    </w:rPr>
  </w:style>
  <w:style w:type="table" w:customStyle="1" w:styleId="26">
    <w:name w:val="古典型 26"/>
    <w:basedOn w:val="TableNormal"/>
    <w:semiHidden/>
    <w:unhideWhenUsed/>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369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369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36997"/>
    <w:rPr>
      <w:smallCaps/>
      <w:color w:val="C0504D"/>
      <w:u w:val="single"/>
    </w:rPr>
  </w:style>
  <w:style w:type="table" w:customStyle="1" w:styleId="417">
    <w:name w:val="无格式表格 41"/>
    <w:basedOn w:val="TableNormal"/>
    <w:uiPriority w:val="44"/>
    <w:qFormat/>
    <w:rsid w:val="006369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6369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69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636997"/>
  </w:style>
  <w:style w:type="character" w:customStyle="1" w:styleId="B1Car">
    <w:name w:val="B1+ Car"/>
    <w:link w:val="B1"/>
    <w:uiPriority w:val="99"/>
    <w:qFormat/>
    <w:locked/>
    <w:rsid w:val="00636997"/>
    <w:rPr>
      <w:rFonts w:ascii="Times New Roman" w:eastAsia="MS Mincho" w:hAnsi="Times New Roman"/>
      <w:lang w:val="en-GB" w:eastAsia="en-GB"/>
    </w:rPr>
  </w:style>
  <w:style w:type="paragraph" w:customStyle="1" w:styleId="TOCHeading1">
    <w:name w:val="TOC Heading1"/>
    <w:basedOn w:val="Heading1"/>
    <w:next w:val="Normal"/>
    <w:uiPriority w:val="39"/>
    <w:qFormat/>
    <w:rsid w:val="006369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36997"/>
    <w:pPr>
      <w:spacing w:after="160" w:line="256" w:lineRule="auto"/>
    </w:pPr>
    <w:rPr>
      <w:rFonts w:ascii="Times New Roman" w:eastAsia="MS Mincho" w:hAnsi="Times New Roman"/>
      <w:lang w:val="en-GB" w:eastAsia="en-US"/>
    </w:rPr>
  </w:style>
  <w:style w:type="paragraph" w:customStyle="1" w:styleId="125">
    <w:name w:val="修订12"/>
    <w:uiPriority w:val="99"/>
    <w:semiHidden/>
    <w:qFormat/>
    <w:rsid w:val="00636997"/>
    <w:rPr>
      <w:rFonts w:ascii="Times New Roman" w:eastAsia="Batang" w:hAnsi="Times New Roman"/>
      <w:lang w:val="en-GB" w:eastAsia="en-US"/>
    </w:rPr>
  </w:style>
  <w:style w:type="character" w:customStyle="1" w:styleId="FigureTitleChar">
    <w:name w:val="Figure Title Char"/>
    <w:qFormat/>
    <w:rsid w:val="00636997"/>
    <w:rPr>
      <w:rFonts w:ascii="Arial" w:hAnsi="Arial" w:cs="Arial" w:hint="default"/>
      <w:lang w:val="en-GB" w:eastAsia="en-US" w:bidi="ar-SA"/>
    </w:rPr>
  </w:style>
  <w:style w:type="character" w:customStyle="1" w:styleId="p1">
    <w:name w:val="p1"/>
    <w:qFormat/>
    <w:rsid w:val="00636997"/>
  </w:style>
  <w:style w:type="character" w:customStyle="1" w:styleId="e-031">
    <w:name w:val="e-031"/>
    <w:qFormat/>
    <w:rsid w:val="00636997"/>
    <w:rPr>
      <w:i/>
      <w:iCs/>
    </w:rPr>
  </w:style>
  <w:style w:type="character" w:customStyle="1" w:styleId="hps">
    <w:name w:val="hps"/>
    <w:qFormat/>
    <w:rsid w:val="00636997"/>
  </w:style>
  <w:style w:type="character" w:customStyle="1" w:styleId="IntenseEmphasis1">
    <w:name w:val="Intense Emphasis1"/>
    <w:basedOn w:val="DefaultParagraphFont"/>
    <w:uiPriority w:val="21"/>
    <w:qFormat/>
    <w:rsid w:val="00636997"/>
    <w:rPr>
      <w:b/>
      <w:bCs/>
      <w:i/>
      <w:iCs/>
      <w:color w:val="4F81BD"/>
    </w:rPr>
  </w:style>
  <w:style w:type="character" w:customStyle="1" w:styleId="EditorsNoteChar1">
    <w:name w:val="Editor's Note Char1"/>
    <w:qFormat/>
    <w:rsid w:val="00636997"/>
    <w:rPr>
      <w:rFonts w:ascii="Times New Roman" w:hAnsi="Times New Roman" w:cs="Times New Roman" w:hint="default"/>
      <w:color w:val="FF0000"/>
      <w:lang w:val="en-GB" w:eastAsia="en-US"/>
    </w:rPr>
  </w:style>
  <w:style w:type="character" w:customStyle="1" w:styleId="TAHChar">
    <w:name w:val="TAH Char"/>
    <w:qFormat/>
    <w:locked/>
    <w:rsid w:val="00636997"/>
    <w:rPr>
      <w:rFonts w:ascii="Arial" w:hAnsi="Arial" w:cs="Arial" w:hint="default"/>
      <w:b/>
      <w:bCs w:val="0"/>
      <w:sz w:val="18"/>
      <w:lang w:val="en-GB"/>
    </w:rPr>
  </w:style>
  <w:style w:type="character" w:customStyle="1" w:styleId="IntenseEmphasis2">
    <w:name w:val="Intense Emphasis2"/>
    <w:uiPriority w:val="21"/>
    <w:qFormat/>
    <w:rsid w:val="00636997"/>
    <w:rPr>
      <w:b/>
      <w:bCs/>
      <w:i/>
      <w:iCs/>
      <w:color w:val="4F81BD"/>
    </w:rPr>
  </w:style>
  <w:style w:type="character" w:customStyle="1" w:styleId="normaltextrun">
    <w:name w:val="normaltextrun"/>
    <w:basedOn w:val="DefaultParagraphFont"/>
    <w:qFormat/>
    <w:rsid w:val="00636997"/>
  </w:style>
  <w:style w:type="character" w:customStyle="1" w:styleId="search-word-mail">
    <w:name w:val="search-word-mail"/>
    <w:qFormat/>
    <w:rsid w:val="00636997"/>
  </w:style>
  <w:style w:type="character" w:customStyle="1" w:styleId="word">
    <w:name w:val="word"/>
    <w:basedOn w:val="DefaultParagraphFont"/>
    <w:qFormat/>
    <w:rsid w:val="00636997"/>
  </w:style>
  <w:style w:type="character" w:customStyle="1" w:styleId="1f">
    <w:name w:val="未处理的提及1"/>
    <w:basedOn w:val="DefaultParagraphFont"/>
    <w:uiPriority w:val="99"/>
    <w:qFormat/>
    <w:rsid w:val="00636997"/>
    <w:rPr>
      <w:color w:val="605E5C"/>
      <w:shd w:val="clear" w:color="auto" w:fill="E1DFDD"/>
    </w:rPr>
  </w:style>
  <w:style w:type="character" w:customStyle="1" w:styleId="ac">
    <w:name w:val="首标题"/>
    <w:qFormat/>
    <w:rsid w:val="006369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6369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636997"/>
    <w:rPr>
      <w:color w:val="605E5C"/>
      <w:shd w:val="clear" w:color="auto" w:fill="E1DFDD"/>
    </w:rPr>
  </w:style>
  <w:style w:type="table" w:customStyle="1" w:styleId="280">
    <w:name w:val="古典型 28"/>
    <w:basedOn w:val="TableNormal"/>
    <w:next w:val="TableClassic2"/>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69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69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636997"/>
  </w:style>
  <w:style w:type="table" w:customStyle="1" w:styleId="8">
    <w:name w:val="网格型8"/>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369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6997"/>
    <w:rPr>
      <w:rFonts w:ascii="Times New Roman" w:eastAsia="MS Mincho" w:hAnsi="Times New Roman"/>
      <w:lang w:val="en-US" w:eastAsia="en-US"/>
    </w:rPr>
    <w:tblPr/>
  </w:style>
  <w:style w:type="table" w:customStyle="1" w:styleId="TableGrid65">
    <w:name w:val="Table Grid65"/>
    <w:basedOn w:val="TableNormal"/>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36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69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636997"/>
  </w:style>
  <w:style w:type="table" w:customStyle="1" w:styleId="TableGrid107">
    <w:name w:val="Table Grid10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36997"/>
  </w:style>
  <w:style w:type="numbering" w:customStyle="1" w:styleId="LFO19111">
    <w:name w:val="LFO19111"/>
    <w:basedOn w:val="NoList"/>
    <w:rsid w:val="00636997"/>
  </w:style>
  <w:style w:type="table" w:customStyle="1" w:styleId="TableGrid1232">
    <w:name w:val="Table Grid123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6369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69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6997"/>
    <w:rPr>
      <w:rFonts w:ascii="Times New Roman" w:eastAsia="MS Mincho" w:hAnsi="Times New Roman"/>
      <w:lang w:val="en-US" w:eastAsia="zh-CN"/>
    </w:rPr>
    <w:tblPr/>
  </w:style>
  <w:style w:type="table" w:customStyle="1" w:styleId="TableGrid541">
    <w:name w:val="Table Grid54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6997"/>
    <w:rPr>
      <w:rFonts w:ascii="Times New Roman" w:eastAsia="MS Mincho" w:hAnsi="Times New Roman"/>
      <w:lang w:val="en-US" w:eastAsia="zh-CN"/>
    </w:rPr>
    <w:tblPr/>
  </w:style>
  <w:style w:type="table" w:customStyle="1" w:styleId="TableGrid5111">
    <w:name w:val="Table Grid51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69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69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69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36997"/>
    <w:rPr>
      <w:smallCaps/>
      <w:color w:val="5A5A5A"/>
    </w:rPr>
  </w:style>
  <w:style w:type="paragraph" w:customStyle="1" w:styleId="TOC11">
    <w:name w:val="TOC 标题11"/>
    <w:basedOn w:val="Heading1"/>
    <w:next w:val="Normal"/>
    <w:uiPriority w:val="39"/>
    <w:unhideWhenUsed/>
    <w:qFormat/>
    <w:rsid w:val="006369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636997"/>
  </w:style>
  <w:style w:type="numbering" w:customStyle="1" w:styleId="152">
    <w:name w:val="リストなし15"/>
    <w:next w:val="NoList"/>
    <w:uiPriority w:val="99"/>
    <w:semiHidden/>
    <w:unhideWhenUsed/>
    <w:rsid w:val="00636997"/>
  </w:style>
  <w:style w:type="numbering" w:customStyle="1" w:styleId="NoList18">
    <w:name w:val="No List18"/>
    <w:next w:val="NoList"/>
    <w:uiPriority w:val="99"/>
    <w:semiHidden/>
    <w:unhideWhenUsed/>
    <w:rsid w:val="00636997"/>
  </w:style>
  <w:style w:type="numbering" w:customStyle="1" w:styleId="1150">
    <w:name w:val="无列表115"/>
    <w:next w:val="NoList"/>
    <w:semiHidden/>
    <w:rsid w:val="00636997"/>
  </w:style>
  <w:style w:type="numbering" w:customStyle="1" w:styleId="1141">
    <w:name w:val="リストなし114"/>
    <w:next w:val="NoList"/>
    <w:uiPriority w:val="99"/>
    <w:semiHidden/>
    <w:unhideWhenUsed/>
    <w:rsid w:val="00636997"/>
  </w:style>
  <w:style w:type="numbering" w:customStyle="1" w:styleId="NoList26">
    <w:name w:val="No List26"/>
    <w:next w:val="NoList"/>
    <w:uiPriority w:val="99"/>
    <w:semiHidden/>
    <w:unhideWhenUsed/>
    <w:rsid w:val="00636997"/>
  </w:style>
  <w:style w:type="numbering" w:customStyle="1" w:styleId="NoList36">
    <w:name w:val="No List36"/>
    <w:next w:val="NoList"/>
    <w:uiPriority w:val="99"/>
    <w:semiHidden/>
    <w:unhideWhenUsed/>
    <w:rsid w:val="00636997"/>
  </w:style>
  <w:style w:type="numbering" w:customStyle="1" w:styleId="NoList115">
    <w:name w:val="No List115"/>
    <w:next w:val="NoList"/>
    <w:uiPriority w:val="99"/>
    <w:semiHidden/>
    <w:unhideWhenUsed/>
    <w:rsid w:val="00636997"/>
  </w:style>
  <w:style w:type="numbering" w:customStyle="1" w:styleId="NoList46">
    <w:name w:val="No List46"/>
    <w:next w:val="NoList"/>
    <w:uiPriority w:val="99"/>
    <w:semiHidden/>
    <w:unhideWhenUsed/>
    <w:rsid w:val="00636997"/>
  </w:style>
  <w:style w:type="numbering" w:customStyle="1" w:styleId="NoList55">
    <w:name w:val="No List55"/>
    <w:next w:val="NoList"/>
    <w:uiPriority w:val="99"/>
    <w:semiHidden/>
    <w:unhideWhenUsed/>
    <w:rsid w:val="00636997"/>
  </w:style>
  <w:style w:type="numbering" w:customStyle="1" w:styleId="NoList1115">
    <w:name w:val="No List1115"/>
    <w:next w:val="NoList"/>
    <w:uiPriority w:val="99"/>
    <w:semiHidden/>
    <w:unhideWhenUsed/>
    <w:rsid w:val="00636997"/>
  </w:style>
  <w:style w:type="numbering" w:customStyle="1" w:styleId="NoList215">
    <w:name w:val="No List215"/>
    <w:next w:val="NoList"/>
    <w:uiPriority w:val="99"/>
    <w:semiHidden/>
    <w:unhideWhenUsed/>
    <w:rsid w:val="00636997"/>
  </w:style>
  <w:style w:type="numbering" w:customStyle="1" w:styleId="NoList315">
    <w:name w:val="No List315"/>
    <w:next w:val="NoList"/>
    <w:uiPriority w:val="99"/>
    <w:semiHidden/>
    <w:unhideWhenUsed/>
    <w:rsid w:val="00636997"/>
  </w:style>
  <w:style w:type="numbering" w:customStyle="1" w:styleId="NoList415">
    <w:name w:val="No List415"/>
    <w:next w:val="NoList"/>
    <w:uiPriority w:val="99"/>
    <w:semiHidden/>
    <w:unhideWhenUsed/>
    <w:rsid w:val="00636997"/>
  </w:style>
  <w:style w:type="numbering" w:customStyle="1" w:styleId="NoList65">
    <w:name w:val="No List65"/>
    <w:next w:val="NoList"/>
    <w:uiPriority w:val="99"/>
    <w:semiHidden/>
    <w:unhideWhenUsed/>
    <w:rsid w:val="00636997"/>
  </w:style>
  <w:style w:type="numbering" w:customStyle="1" w:styleId="NoList75">
    <w:name w:val="No List75"/>
    <w:next w:val="NoList"/>
    <w:uiPriority w:val="99"/>
    <w:semiHidden/>
    <w:unhideWhenUsed/>
    <w:rsid w:val="00636997"/>
  </w:style>
  <w:style w:type="numbering" w:customStyle="1" w:styleId="NoList125">
    <w:name w:val="No List125"/>
    <w:next w:val="NoList"/>
    <w:uiPriority w:val="99"/>
    <w:semiHidden/>
    <w:unhideWhenUsed/>
    <w:rsid w:val="00636997"/>
  </w:style>
  <w:style w:type="numbering" w:customStyle="1" w:styleId="NoList225">
    <w:name w:val="No List225"/>
    <w:next w:val="NoList"/>
    <w:uiPriority w:val="99"/>
    <w:semiHidden/>
    <w:unhideWhenUsed/>
    <w:rsid w:val="00636997"/>
  </w:style>
  <w:style w:type="numbering" w:customStyle="1" w:styleId="NoList325">
    <w:name w:val="No List325"/>
    <w:next w:val="NoList"/>
    <w:uiPriority w:val="99"/>
    <w:semiHidden/>
    <w:unhideWhenUsed/>
    <w:rsid w:val="00636997"/>
  </w:style>
  <w:style w:type="numbering" w:customStyle="1" w:styleId="NoList424">
    <w:name w:val="No List424"/>
    <w:next w:val="NoList"/>
    <w:uiPriority w:val="99"/>
    <w:semiHidden/>
    <w:unhideWhenUsed/>
    <w:rsid w:val="00636997"/>
  </w:style>
  <w:style w:type="numbering" w:customStyle="1" w:styleId="NoList514">
    <w:name w:val="No List514"/>
    <w:next w:val="NoList"/>
    <w:uiPriority w:val="99"/>
    <w:semiHidden/>
    <w:unhideWhenUsed/>
    <w:rsid w:val="00636997"/>
  </w:style>
  <w:style w:type="numbering" w:customStyle="1" w:styleId="NoList2114">
    <w:name w:val="No List2114"/>
    <w:next w:val="NoList"/>
    <w:uiPriority w:val="99"/>
    <w:semiHidden/>
    <w:unhideWhenUsed/>
    <w:rsid w:val="00636997"/>
  </w:style>
  <w:style w:type="numbering" w:customStyle="1" w:styleId="NoList3114">
    <w:name w:val="No List3114"/>
    <w:next w:val="NoList"/>
    <w:uiPriority w:val="99"/>
    <w:semiHidden/>
    <w:unhideWhenUsed/>
    <w:rsid w:val="00636997"/>
  </w:style>
  <w:style w:type="numbering" w:customStyle="1" w:styleId="NoList4114">
    <w:name w:val="No List4114"/>
    <w:next w:val="NoList"/>
    <w:uiPriority w:val="99"/>
    <w:semiHidden/>
    <w:unhideWhenUsed/>
    <w:rsid w:val="00636997"/>
  </w:style>
  <w:style w:type="numbering" w:customStyle="1" w:styleId="NoList614">
    <w:name w:val="No List614"/>
    <w:next w:val="NoList"/>
    <w:uiPriority w:val="99"/>
    <w:semiHidden/>
    <w:unhideWhenUsed/>
    <w:rsid w:val="00636997"/>
  </w:style>
  <w:style w:type="numbering" w:customStyle="1" w:styleId="11140">
    <w:name w:val="无列表1114"/>
    <w:next w:val="NoList"/>
    <w:semiHidden/>
    <w:rsid w:val="00636997"/>
  </w:style>
  <w:style w:type="numbering" w:customStyle="1" w:styleId="NoList11114">
    <w:name w:val="No List11114"/>
    <w:next w:val="NoList"/>
    <w:uiPriority w:val="99"/>
    <w:semiHidden/>
    <w:unhideWhenUsed/>
    <w:rsid w:val="00636997"/>
  </w:style>
  <w:style w:type="numbering" w:customStyle="1" w:styleId="NoList714">
    <w:name w:val="No List714"/>
    <w:next w:val="NoList"/>
    <w:uiPriority w:val="99"/>
    <w:semiHidden/>
    <w:unhideWhenUsed/>
    <w:rsid w:val="00636997"/>
  </w:style>
  <w:style w:type="numbering" w:customStyle="1" w:styleId="NoList1214">
    <w:name w:val="No List1214"/>
    <w:next w:val="NoList"/>
    <w:uiPriority w:val="99"/>
    <w:semiHidden/>
    <w:unhideWhenUsed/>
    <w:rsid w:val="00636997"/>
  </w:style>
  <w:style w:type="numbering" w:customStyle="1" w:styleId="NoList2214">
    <w:name w:val="No List2214"/>
    <w:next w:val="NoList"/>
    <w:uiPriority w:val="99"/>
    <w:semiHidden/>
    <w:unhideWhenUsed/>
    <w:rsid w:val="00636997"/>
  </w:style>
  <w:style w:type="numbering" w:customStyle="1" w:styleId="NoList3214">
    <w:name w:val="No List3214"/>
    <w:next w:val="NoList"/>
    <w:uiPriority w:val="99"/>
    <w:semiHidden/>
    <w:unhideWhenUsed/>
    <w:rsid w:val="00636997"/>
  </w:style>
  <w:style w:type="numbering" w:customStyle="1" w:styleId="NoList84">
    <w:name w:val="No List84"/>
    <w:next w:val="NoList"/>
    <w:uiPriority w:val="99"/>
    <w:semiHidden/>
    <w:unhideWhenUsed/>
    <w:rsid w:val="00636997"/>
  </w:style>
  <w:style w:type="numbering" w:customStyle="1" w:styleId="NoList94">
    <w:name w:val="No List94"/>
    <w:next w:val="NoList"/>
    <w:uiPriority w:val="99"/>
    <w:semiHidden/>
    <w:unhideWhenUsed/>
    <w:rsid w:val="00636997"/>
  </w:style>
  <w:style w:type="numbering" w:customStyle="1" w:styleId="NoList814">
    <w:name w:val="No List814"/>
    <w:next w:val="NoList"/>
    <w:uiPriority w:val="99"/>
    <w:semiHidden/>
    <w:unhideWhenUsed/>
    <w:rsid w:val="00636997"/>
  </w:style>
  <w:style w:type="numbering" w:customStyle="1" w:styleId="NoList913">
    <w:name w:val="No List913"/>
    <w:next w:val="NoList"/>
    <w:uiPriority w:val="99"/>
    <w:semiHidden/>
    <w:unhideWhenUsed/>
    <w:rsid w:val="00636997"/>
  </w:style>
  <w:style w:type="numbering" w:customStyle="1" w:styleId="LFO194">
    <w:name w:val="LFO194"/>
    <w:basedOn w:val="NoList"/>
    <w:rsid w:val="00636997"/>
  </w:style>
  <w:style w:type="numbering" w:customStyle="1" w:styleId="NoList103">
    <w:name w:val="No List103"/>
    <w:next w:val="NoList"/>
    <w:uiPriority w:val="99"/>
    <w:semiHidden/>
    <w:unhideWhenUsed/>
    <w:rsid w:val="00636997"/>
  </w:style>
  <w:style w:type="numbering" w:customStyle="1" w:styleId="LFO1913">
    <w:name w:val="LFO1913"/>
    <w:basedOn w:val="NoList"/>
    <w:rsid w:val="00636997"/>
  </w:style>
  <w:style w:type="numbering" w:customStyle="1" w:styleId="1211">
    <w:name w:val="无列表121"/>
    <w:next w:val="NoList"/>
    <w:semiHidden/>
    <w:rsid w:val="00636997"/>
  </w:style>
  <w:style w:type="numbering" w:customStyle="1" w:styleId="1212">
    <w:name w:val="リストなし121"/>
    <w:next w:val="NoList"/>
    <w:uiPriority w:val="99"/>
    <w:semiHidden/>
    <w:unhideWhenUsed/>
    <w:rsid w:val="00636997"/>
  </w:style>
  <w:style w:type="numbering" w:customStyle="1" w:styleId="11112">
    <w:name w:val="リストなし1111"/>
    <w:next w:val="NoList"/>
    <w:uiPriority w:val="99"/>
    <w:semiHidden/>
    <w:unhideWhenUsed/>
    <w:rsid w:val="00636997"/>
  </w:style>
  <w:style w:type="numbering" w:customStyle="1" w:styleId="NoList131">
    <w:name w:val="No List131"/>
    <w:next w:val="NoList"/>
    <w:uiPriority w:val="99"/>
    <w:semiHidden/>
    <w:unhideWhenUsed/>
    <w:rsid w:val="00636997"/>
  </w:style>
  <w:style w:type="numbering" w:customStyle="1" w:styleId="NoList231">
    <w:name w:val="No List231"/>
    <w:next w:val="NoList"/>
    <w:uiPriority w:val="99"/>
    <w:semiHidden/>
    <w:unhideWhenUsed/>
    <w:rsid w:val="00636997"/>
  </w:style>
  <w:style w:type="numbering" w:customStyle="1" w:styleId="NoList331">
    <w:name w:val="No List331"/>
    <w:next w:val="NoList"/>
    <w:uiPriority w:val="99"/>
    <w:semiHidden/>
    <w:unhideWhenUsed/>
    <w:rsid w:val="00636997"/>
  </w:style>
  <w:style w:type="numbering" w:customStyle="1" w:styleId="NoList431">
    <w:name w:val="No List431"/>
    <w:next w:val="NoList"/>
    <w:uiPriority w:val="99"/>
    <w:semiHidden/>
    <w:unhideWhenUsed/>
    <w:rsid w:val="00636997"/>
  </w:style>
  <w:style w:type="numbering" w:customStyle="1" w:styleId="NoList521">
    <w:name w:val="No List521"/>
    <w:next w:val="NoList"/>
    <w:uiPriority w:val="99"/>
    <w:semiHidden/>
    <w:unhideWhenUsed/>
    <w:rsid w:val="00636997"/>
  </w:style>
  <w:style w:type="numbering" w:customStyle="1" w:styleId="NoList621">
    <w:name w:val="No List621"/>
    <w:next w:val="NoList"/>
    <w:uiPriority w:val="99"/>
    <w:semiHidden/>
    <w:unhideWhenUsed/>
    <w:rsid w:val="00636997"/>
  </w:style>
  <w:style w:type="numbering" w:customStyle="1" w:styleId="NoList721">
    <w:name w:val="No List721"/>
    <w:next w:val="NoList"/>
    <w:uiPriority w:val="99"/>
    <w:semiHidden/>
    <w:unhideWhenUsed/>
    <w:rsid w:val="00636997"/>
  </w:style>
  <w:style w:type="numbering" w:customStyle="1" w:styleId="NoList1121">
    <w:name w:val="No List1121"/>
    <w:next w:val="NoList"/>
    <w:uiPriority w:val="99"/>
    <w:semiHidden/>
    <w:unhideWhenUsed/>
    <w:rsid w:val="00636997"/>
  </w:style>
  <w:style w:type="numbering" w:customStyle="1" w:styleId="NoList2121">
    <w:name w:val="No List2121"/>
    <w:next w:val="NoList"/>
    <w:uiPriority w:val="99"/>
    <w:semiHidden/>
    <w:unhideWhenUsed/>
    <w:rsid w:val="00636997"/>
  </w:style>
  <w:style w:type="numbering" w:customStyle="1" w:styleId="NoList3121">
    <w:name w:val="No List3121"/>
    <w:next w:val="NoList"/>
    <w:uiPriority w:val="99"/>
    <w:semiHidden/>
    <w:unhideWhenUsed/>
    <w:rsid w:val="00636997"/>
  </w:style>
  <w:style w:type="numbering" w:customStyle="1" w:styleId="NoList4121">
    <w:name w:val="No List4121"/>
    <w:next w:val="NoList"/>
    <w:uiPriority w:val="99"/>
    <w:semiHidden/>
    <w:unhideWhenUsed/>
    <w:rsid w:val="00636997"/>
  </w:style>
  <w:style w:type="numbering" w:customStyle="1" w:styleId="NoList5111">
    <w:name w:val="No List5111"/>
    <w:next w:val="NoList"/>
    <w:uiPriority w:val="99"/>
    <w:semiHidden/>
    <w:unhideWhenUsed/>
    <w:rsid w:val="00636997"/>
  </w:style>
  <w:style w:type="numbering" w:customStyle="1" w:styleId="NoList6111">
    <w:name w:val="No List6111"/>
    <w:next w:val="NoList"/>
    <w:uiPriority w:val="99"/>
    <w:semiHidden/>
    <w:unhideWhenUsed/>
    <w:rsid w:val="00636997"/>
  </w:style>
  <w:style w:type="numbering" w:customStyle="1" w:styleId="NoList7111">
    <w:name w:val="No List7111"/>
    <w:next w:val="NoList"/>
    <w:uiPriority w:val="99"/>
    <w:semiHidden/>
    <w:unhideWhenUsed/>
    <w:rsid w:val="00636997"/>
  </w:style>
  <w:style w:type="numbering" w:customStyle="1" w:styleId="NoList8111">
    <w:name w:val="No List8111"/>
    <w:next w:val="NoList"/>
    <w:uiPriority w:val="99"/>
    <w:semiHidden/>
    <w:unhideWhenUsed/>
    <w:rsid w:val="00636997"/>
  </w:style>
  <w:style w:type="numbering" w:customStyle="1" w:styleId="NoList1221">
    <w:name w:val="No List1221"/>
    <w:next w:val="NoList"/>
    <w:uiPriority w:val="99"/>
    <w:semiHidden/>
    <w:rsid w:val="00636997"/>
  </w:style>
  <w:style w:type="numbering" w:customStyle="1" w:styleId="NoList11121">
    <w:name w:val="No List11121"/>
    <w:next w:val="NoList"/>
    <w:uiPriority w:val="99"/>
    <w:semiHidden/>
    <w:unhideWhenUsed/>
    <w:rsid w:val="00636997"/>
  </w:style>
  <w:style w:type="numbering" w:customStyle="1" w:styleId="11210">
    <w:name w:val="无列表1121"/>
    <w:next w:val="NoList"/>
    <w:semiHidden/>
    <w:rsid w:val="00636997"/>
  </w:style>
  <w:style w:type="numbering" w:customStyle="1" w:styleId="NoList2221">
    <w:name w:val="No List2221"/>
    <w:next w:val="NoList"/>
    <w:uiPriority w:val="99"/>
    <w:semiHidden/>
    <w:unhideWhenUsed/>
    <w:rsid w:val="00636997"/>
  </w:style>
  <w:style w:type="numbering" w:customStyle="1" w:styleId="NoList3221">
    <w:name w:val="No List3221"/>
    <w:next w:val="NoList"/>
    <w:uiPriority w:val="99"/>
    <w:semiHidden/>
    <w:unhideWhenUsed/>
    <w:rsid w:val="00636997"/>
  </w:style>
  <w:style w:type="numbering" w:customStyle="1" w:styleId="NoList4211">
    <w:name w:val="No List4211"/>
    <w:next w:val="NoList"/>
    <w:uiPriority w:val="99"/>
    <w:semiHidden/>
    <w:unhideWhenUsed/>
    <w:rsid w:val="00636997"/>
  </w:style>
  <w:style w:type="numbering" w:customStyle="1" w:styleId="NoList21111">
    <w:name w:val="No List21111"/>
    <w:next w:val="NoList"/>
    <w:uiPriority w:val="99"/>
    <w:semiHidden/>
    <w:unhideWhenUsed/>
    <w:rsid w:val="00636997"/>
  </w:style>
  <w:style w:type="numbering" w:customStyle="1" w:styleId="NoList31111">
    <w:name w:val="No List31111"/>
    <w:next w:val="NoList"/>
    <w:uiPriority w:val="99"/>
    <w:semiHidden/>
    <w:unhideWhenUsed/>
    <w:rsid w:val="00636997"/>
  </w:style>
  <w:style w:type="numbering" w:customStyle="1" w:styleId="NoList41111">
    <w:name w:val="No List41111"/>
    <w:next w:val="NoList"/>
    <w:uiPriority w:val="99"/>
    <w:semiHidden/>
    <w:unhideWhenUsed/>
    <w:rsid w:val="00636997"/>
  </w:style>
  <w:style w:type="numbering" w:customStyle="1" w:styleId="NoList111111">
    <w:name w:val="No List111111"/>
    <w:next w:val="NoList"/>
    <w:uiPriority w:val="99"/>
    <w:semiHidden/>
    <w:unhideWhenUsed/>
    <w:rsid w:val="00636997"/>
  </w:style>
  <w:style w:type="numbering" w:customStyle="1" w:styleId="NoList12111">
    <w:name w:val="No List12111"/>
    <w:next w:val="NoList"/>
    <w:uiPriority w:val="99"/>
    <w:semiHidden/>
    <w:unhideWhenUsed/>
    <w:rsid w:val="00636997"/>
  </w:style>
  <w:style w:type="numbering" w:customStyle="1" w:styleId="NoList22111">
    <w:name w:val="No List22111"/>
    <w:next w:val="NoList"/>
    <w:uiPriority w:val="99"/>
    <w:semiHidden/>
    <w:unhideWhenUsed/>
    <w:rsid w:val="00636997"/>
  </w:style>
  <w:style w:type="numbering" w:customStyle="1" w:styleId="NoList32111">
    <w:name w:val="No List32111"/>
    <w:next w:val="NoList"/>
    <w:uiPriority w:val="99"/>
    <w:semiHidden/>
    <w:unhideWhenUsed/>
    <w:rsid w:val="00636997"/>
  </w:style>
  <w:style w:type="numbering" w:customStyle="1" w:styleId="NoList141">
    <w:name w:val="No List141"/>
    <w:next w:val="NoList"/>
    <w:uiPriority w:val="99"/>
    <w:semiHidden/>
    <w:unhideWhenUsed/>
    <w:rsid w:val="00636997"/>
  </w:style>
  <w:style w:type="numbering" w:customStyle="1" w:styleId="NoList151">
    <w:name w:val="No List151"/>
    <w:next w:val="NoList"/>
    <w:uiPriority w:val="99"/>
    <w:semiHidden/>
    <w:unhideWhenUsed/>
    <w:rsid w:val="00636997"/>
  </w:style>
  <w:style w:type="numbering" w:customStyle="1" w:styleId="NoList241">
    <w:name w:val="No List241"/>
    <w:next w:val="NoList"/>
    <w:uiPriority w:val="99"/>
    <w:semiHidden/>
    <w:unhideWhenUsed/>
    <w:rsid w:val="00636997"/>
  </w:style>
  <w:style w:type="numbering" w:customStyle="1" w:styleId="NoList341">
    <w:name w:val="No List341"/>
    <w:next w:val="NoList"/>
    <w:uiPriority w:val="99"/>
    <w:semiHidden/>
    <w:unhideWhenUsed/>
    <w:rsid w:val="00636997"/>
  </w:style>
  <w:style w:type="numbering" w:customStyle="1" w:styleId="NoList441">
    <w:name w:val="No List441"/>
    <w:next w:val="NoList"/>
    <w:uiPriority w:val="99"/>
    <w:semiHidden/>
    <w:unhideWhenUsed/>
    <w:rsid w:val="00636997"/>
  </w:style>
  <w:style w:type="numbering" w:customStyle="1" w:styleId="NoList531">
    <w:name w:val="No List531"/>
    <w:next w:val="NoList"/>
    <w:uiPriority w:val="99"/>
    <w:semiHidden/>
    <w:unhideWhenUsed/>
    <w:rsid w:val="00636997"/>
  </w:style>
  <w:style w:type="numbering" w:customStyle="1" w:styleId="NoList631">
    <w:name w:val="No List631"/>
    <w:next w:val="NoList"/>
    <w:uiPriority w:val="99"/>
    <w:semiHidden/>
    <w:unhideWhenUsed/>
    <w:rsid w:val="00636997"/>
  </w:style>
  <w:style w:type="numbering" w:customStyle="1" w:styleId="NoList731">
    <w:name w:val="No List731"/>
    <w:next w:val="NoList"/>
    <w:uiPriority w:val="99"/>
    <w:semiHidden/>
    <w:unhideWhenUsed/>
    <w:rsid w:val="00636997"/>
  </w:style>
  <w:style w:type="numbering" w:customStyle="1" w:styleId="NoList821">
    <w:name w:val="No List821"/>
    <w:next w:val="NoList"/>
    <w:uiPriority w:val="99"/>
    <w:semiHidden/>
    <w:unhideWhenUsed/>
    <w:rsid w:val="00636997"/>
  </w:style>
  <w:style w:type="numbering" w:customStyle="1" w:styleId="NoList921">
    <w:name w:val="No List921"/>
    <w:next w:val="NoList"/>
    <w:uiPriority w:val="99"/>
    <w:semiHidden/>
    <w:unhideWhenUsed/>
    <w:rsid w:val="00636997"/>
  </w:style>
  <w:style w:type="numbering" w:customStyle="1" w:styleId="NoList1131">
    <w:name w:val="No List1131"/>
    <w:next w:val="NoList"/>
    <w:uiPriority w:val="99"/>
    <w:semiHidden/>
    <w:unhideWhenUsed/>
    <w:rsid w:val="00636997"/>
  </w:style>
  <w:style w:type="numbering" w:customStyle="1" w:styleId="NoList2131">
    <w:name w:val="No List2131"/>
    <w:next w:val="NoList"/>
    <w:uiPriority w:val="99"/>
    <w:semiHidden/>
    <w:unhideWhenUsed/>
    <w:rsid w:val="00636997"/>
  </w:style>
  <w:style w:type="numbering" w:customStyle="1" w:styleId="NoList3131">
    <w:name w:val="No List3131"/>
    <w:next w:val="NoList"/>
    <w:uiPriority w:val="99"/>
    <w:semiHidden/>
    <w:unhideWhenUsed/>
    <w:rsid w:val="00636997"/>
  </w:style>
  <w:style w:type="numbering" w:customStyle="1" w:styleId="NoList4131">
    <w:name w:val="No List4131"/>
    <w:next w:val="NoList"/>
    <w:uiPriority w:val="99"/>
    <w:semiHidden/>
    <w:unhideWhenUsed/>
    <w:rsid w:val="00636997"/>
  </w:style>
  <w:style w:type="numbering" w:customStyle="1" w:styleId="NoList5121">
    <w:name w:val="No List5121"/>
    <w:next w:val="NoList"/>
    <w:uiPriority w:val="99"/>
    <w:semiHidden/>
    <w:unhideWhenUsed/>
    <w:rsid w:val="00636997"/>
  </w:style>
  <w:style w:type="numbering" w:customStyle="1" w:styleId="NoList6121">
    <w:name w:val="No List6121"/>
    <w:next w:val="NoList"/>
    <w:uiPriority w:val="99"/>
    <w:semiHidden/>
    <w:unhideWhenUsed/>
    <w:rsid w:val="00636997"/>
  </w:style>
  <w:style w:type="numbering" w:customStyle="1" w:styleId="NoList7121">
    <w:name w:val="No List7121"/>
    <w:next w:val="NoList"/>
    <w:uiPriority w:val="99"/>
    <w:semiHidden/>
    <w:unhideWhenUsed/>
    <w:rsid w:val="00636997"/>
  </w:style>
  <w:style w:type="numbering" w:customStyle="1" w:styleId="NoList8121">
    <w:name w:val="No List8121"/>
    <w:next w:val="NoList"/>
    <w:uiPriority w:val="99"/>
    <w:semiHidden/>
    <w:unhideWhenUsed/>
    <w:rsid w:val="00636997"/>
  </w:style>
  <w:style w:type="numbering" w:customStyle="1" w:styleId="NoList9111">
    <w:name w:val="No List9111"/>
    <w:next w:val="NoList"/>
    <w:uiPriority w:val="99"/>
    <w:semiHidden/>
    <w:unhideWhenUsed/>
    <w:rsid w:val="00636997"/>
  </w:style>
  <w:style w:type="numbering" w:customStyle="1" w:styleId="NoList1011">
    <w:name w:val="No List1011"/>
    <w:next w:val="NoList"/>
    <w:uiPriority w:val="99"/>
    <w:semiHidden/>
    <w:unhideWhenUsed/>
    <w:rsid w:val="00636997"/>
  </w:style>
  <w:style w:type="numbering" w:customStyle="1" w:styleId="NoList1231">
    <w:name w:val="No List1231"/>
    <w:next w:val="NoList"/>
    <w:uiPriority w:val="99"/>
    <w:semiHidden/>
    <w:rsid w:val="00636997"/>
  </w:style>
  <w:style w:type="numbering" w:customStyle="1" w:styleId="NoList11131">
    <w:name w:val="No List11131"/>
    <w:next w:val="NoList"/>
    <w:uiPriority w:val="99"/>
    <w:semiHidden/>
    <w:unhideWhenUsed/>
    <w:rsid w:val="00636997"/>
  </w:style>
  <w:style w:type="numbering" w:customStyle="1" w:styleId="1311">
    <w:name w:val="无列表131"/>
    <w:next w:val="NoList"/>
    <w:semiHidden/>
    <w:rsid w:val="00636997"/>
  </w:style>
  <w:style w:type="numbering" w:customStyle="1" w:styleId="1312">
    <w:name w:val="リストなし131"/>
    <w:next w:val="NoList"/>
    <w:uiPriority w:val="99"/>
    <w:semiHidden/>
    <w:unhideWhenUsed/>
    <w:rsid w:val="00636997"/>
  </w:style>
  <w:style w:type="numbering" w:customStyle="1" w:styleId="11310">
    <w:name w:val="无列表1131"/>
    <w:next w:val="NoList"/>
    <w:semiHidden/>
    <w:rsid w:val="00636997"/>
  </w:style>
  <w:style w:type="numbering" w:customStyle="1" w:styleId="11211">
    <w:name w:val="リストなし1121"/>
    <w:next w:val="NoList"/>
    <w:uiPriority w:val="99"/>
    <w:semiHidden/>
    <w:unhideWhenUsed/>
    <w:rsid w:val="00636997"/>
  </w:style>
  <w:style w:type="numbering" w:customStyle="1" w:styleId="NoList2231">
    <w:name w:val="No List2231"/>
    <w:next w:val="NoList"/>
    <w:uiPriority w:val="99"/>
    <w:semiHidden/>
    <w:unhideWhenUsed/>
    <w:rsid w:val="00636997"/>
  </w:style>
  <w:style w:type="numbering" w:customStyle="1" w:styleId="NoList3231">
    <w:name w:val="No List3231"/>
    <w:next w:val="NoList"/>
    <w:uiPriority w:val="99"/>
    <w:semiHidden/>
    <w:unhideWhenUsed/>
    <w:rsid w:val="00636997"/>
  </w:style>
  <w:style w:type="numbering" w:customStyle="1" w:styleId="NoList4221">
    <w:name w:val="No List4221"/>
    <w:next w:val="NoList"/>
    <w:uiPriority w:val="99"/>
    <w:semiHidden/>
    <w:unhideWhenUsed/>
    <w:rsid w:val="00636997"/>
  </w:style>
  <w:style w:type="numbering" w:customStyle="1" w:styleId="NoList21121">
    <w:name w:val="No List21121"/>
    <w:next w:val="NoList"/>
    <w:uiPriority w:val="99"/>
    <w:semiHidden/>
    <w:unhideWhenUsed/>
    <w:rsid w:val="00636997"/>
  </w:style>
  <w:style w:type="numbering" w:customStyle="1" w:styleId="NoList31121">
    <w:name w:val="No List31121"/>
    <w:next w:val="NoList"/>
    <w:uiPriority w:val="99"/>
    <w:semiHidden/>
    <w:unhideWhenUsed/>
    <w:rsid w:val="00636997"/>
  </w:style>
  <w:style w:type="numbering" w:customStyle="1" w:styleId="NoList41121">
    <w:name w:val="No List41121"/>
    <w:next w:val="NoList"/>
    <w:uiPriority w:val="99"/>
    <w:semiHidden/>
    <w:unhideWhenUsed/>
    <w:rsid w:val="00636997"/>
  </w:style>
  <w:style w:type="numbering" w:customStyle="1" w:styleId="11121">
    <w:name w:val="无列表11121"/>
    <w:next w:val="NoList"/>
    <w:semiHidden/>
    <w:rsid w:val="00636997"/>
  </w:style>
  <w:style w:type="numbering" w:customStyle="1" w:styleId="NoList111121">
    <w:name w:val="No List111121"/>
    <w:next w:val="NoList"/>
    <w:uiPriority w:val="99"/>
    <w:semiHidden/>
    <w:unhideWhenUsed/>
    <w:rsid w:val="00636997"/>
  </w:style>
  <w:style w:type="numbering" w:customStyle="1" w:styleId="NoList12121">
    <w:name w:val="No List12121"/>
    <w:next w:val="NoList"/>
    <w:uiPriority w:val="99"/>
    <w:semiHidden/>
    <w:unhideWhenUsed/>
    <w:rsid w:val="00636997"/>
  </w:style>
  <w:style w:type="numbering" w:customStyle="1" w:styleId="NoList22121">
    <w:name w:val="No List22121"/>
    <w:next w:val="NoList"/>
    <w:uiPriority w:val="99"/>
    <w:semiHidden/>
    <w:unhideWhenUsed/>
    <w:rsid w:val="00636997"/>
  </w:style>
  <w:style w:type="numbering" w:customStyle="1" w:styleId="NoList32121">
    <w:name w:val="No List32121"/>
    <w:next w:val="NoList"/>
    <w:uiPriority w:val="99"/>
    <w:semiHidden/>
    <w:unhideWhenUsed/>
    <w:rsid w:val="00636997"/>
  </w:style>
  <w:style w:type="numbering" w:customStyle="1" w:styleId="NoList161">
    <w:name w:val="No List161"/>
    <w:next w:val="NoList"/>
    <w:uiPriority w:val="99"/>
    <w:semiHidden/>
    <w:unhideWhenUsed/>
    <w:rsid w:val="00636997"/>
  </w:style>
  <w:style w:type="numbering" w:customStyle="1" w:styleId="NoList171">
    <w:name w:val="No List171"/>
    <w:next w:val="NoList"/>
    <w:uiPriority w:val="99"/>
    <w:semiHidden/>
    <w:unhideWhenUsed/>
    <w:rsid w:val="00636997"/>
  </w:style>
  <w:style w:type="numbering" w:customStyle="1" w:styleId="NoList251">
    <w:name w:val="No List251"/>
    <w:next w:val="NoList"/>
    <w:uiPriority w:val="99"/>
    <w:semiHidden/>
    <w:unhideWhenUsed/>
    <w:rsid w:val="00636997"/>
  </w:style>
  <w:style w:type="numbering" w:customStyle="1" w:styleId="NoList351">
    <w:name w:val="No List351"/>
    <w:next w:val="NoList"/>
    <w:uiPriority w:val="99"/>
    <w:semiHidden/>
    <w:unhideWhenUsed/>
    <w:rsid w:val="00636997"/>
  </w:style>
  <w:style w:type="numbering" w:customStyle="1" w:styleId="NoList451">
    <w:name w:val="No List451"/>
    <w:next w:val="NoList"/>
    <w:uiPriority w:val="99"/>
    <w:semiHidden/>
    <w:unhideWhenUsed/>
    <w:rsid w:val="00636997"/>
  </w:style>
  <w:style w:type="numbering" w:customStyle="1" w:styleId="NoList541">
    <w:name w:val="No List541"/>
    <w:next w:val="NoList"/>
    <w:uiPriority w:val="99"/>
    <w:semiHidden/>
    <w:unhideWhenUsed/>
    <w:rsid w:val="00636997"/>
  </w:style>
  <w:style w:type="numbering" w:customStyle="1" w:styleId="NoList641">
    <w:name w:val="No List641"/>
    <w:next w:val="NoList"/>
    <w:uiPriority w:val="99"/>
    <w:semiHidden/>
    <w:unhideWhenUsed/>
    <w:rsid w:val="00636997"/>
  </w:style>
  <w:style w:type="numbering" w:customStyle="1" w:styleId="NoList741">
    <w:name w:val="No List741"/>
    <w:next w:val="NoList"/>
    <w:uiPriority w:val="99"/>
    <w:semiHidden/>
    <w:unhideWhenUsed/>
    <w:rsid w:val="00636997"/>
  </w:style>
  <w:style w:type="numbering" w:customStyle="1" w:styleId="NoList831">
    <w:name w:val="No List831"/>
    <w:next w:val="NoList"/>
    <w:uiPriority w:val="99"/>
    <w:semiHidden/>
    <w:unhideWhenUsed/>
    <w:rsid w:val="00636997"/>
  </w:style>
  <w:style w:type="numbering" w:customStyle="1" w:styleId="NoList931">
    <w:name w:val="No List931"/>
    <w:next w:val="NoList"/>
    <w:uiPriority w:val="99"/>
    <w:semiHidden/>
    <w:unhideWhenUsed/>
    <w:rsid w:val="00636997"/>
  </w:style>
  <w:style w:type="numbering" w:customStyle="1" w:styleId="NoList1141">
    <w:name w:val="No List1141"/>
    <w:next w:val="NoList"/>
    <w:uiPriority w:val="99"/>
    <w:semiHidden/>
    <w:unhideWhenUsed/>
    <w:rsid w:val="00636997"/>
  </w:style>
  <w:style w:type="numbering" w:customStyle="1" w:styleId="NoList2141">
    <w:name w:val="No List2141"/>
    <w:next w:val="NoList"/>
    <w:uiPriority w:val="99"/>
    <w:semiHidden/>
    <w:unhideWhenUsed/>
    <w:rsid w:val="00636997"/>
  </w:style>
  <w:style w:type="numbering" w:customStyle="1" w:styleId="NoList3141">
    <w:name w:val="No List3141"/>
    <w:next w:val="NoList"/>
    <w:uiPriority w:val="99"/>
    <w:semiHidden/>
    <w:unhideWhenUsed/>
    <w:rsid w:val="00636997"/>
  </w:style>
  <w:style w:type="numbering" w:customStyle="1" w:styleId="NoList4141">
    <w:name w:val="No List4141"/>
    <w:next w:val="NoList"/>
    <w:uiPriority w:val="99"/>
    <w:semiHidden/>
    <w:unhideWhenUsed/>
    <w:rsid w:val="00636997"/>
  </w:style>
  <w:style w:type="numbering" w:customStyle="1" w:styleId="NoList5131">
    <w:name w:val="No List5131"/>
    <w:next w:val="NoList"/>
    <w:uiPriority w:val="99"/>
    <w:semiHidden/>
    <w:unhideWhenUsed/>
    <w:rsid w:val="00636997"/>
  </w:style>
  <w:style w:type="numbering" w:customStyle="1" w:styleId="NoList6131">
    <w:name w:val="No List6131"/>
    <w:next w:val="NoList"/>
    <w:uiPriority w:val="99"/>
    <w:semiHidden/>
    <w:unhideWhenUsed/>
    <w:rsid w:val="00636997"/>
  </w:style>
  <w:style w:type="numbering" w:customStyle="1" w:styleId="NoList7131">
    <w:name w:val="No List7131"/>
    <w:next w:val="NoList"/>
    <w:uiPriority w:val="99"/>
    <w:semiHidden/>
    <w:unhideWhenUsed/>
    <w:rsid w:val="00636997"/>
  </w:style>
  <w:style w:type="numbering" w:customStyle="1" w:styleId="NoList8131">
    <w:name w:val="No List8131"/>
    <w:next w:val="NoList"/>
    <w:uiPriority w:val="99"/>
    <w:semiHidden/>
    <w:unhideWhenUsed/>
    <w:rsid w:val="00636997"/>
  </w:style>
  <w:style w:type="numbering" w:customStyle="1" w:styleId="NoList9121">
    <w:name w:val="No List9121"/>
    <w:next w:val="NoList"/>
    <w:uiPriority w:val="99"/>
    <w:semiHidden/>
    <w:unhideWhenUsed/>
    <w:rsid w:val="00636997"/>
  </w:style>
  <w:style w:type="numbering" w:customStyle="1" w:styleId="LFO1931">
    <w:name w:val="LFO1931"/>
    <w:basedOn w:val="NoList"/>
    <w:rsid w:val="00636997"/>
  </w:style>
  <w:style w:type="numbering" w:customStyle="1" w:styleId="NoList1021">
    <w:name w:val="No List1021"/>
    <w:next w:val="NoList"/>
    <w:uiPriority w:val="99"/>
    <w:semiHidden/>
    <w:unhideWhenUsed/>
    <w:rsid w:val="00636997"/>
  </w:style>
  <w:style w:type="numbering" w:customStyle="1" w:styleId="LFO19121">
    <w:name w:val="LFO19121"/>
    <w:basedOn w:val="NoList"/>
    <w:rsid w:val="00636997"/>
  </w:style>
  <w:style w:type="numbering" w:customStyle="1" w:styleId="NoList1241">
    <w:name w:val="No List1241"/>
    <w:next w:val="NoList"/>
    <w:uiPriority w:val="99"/>
    <w:semiHidden/>
    <w:rsid w:val="00636997"/>
  </w:style>
  <w:style w:type="numbering" w:customStyle="1" w:styleId="NoList11141">
    <w:name w:val="No List11141"/>
    <w:next w:val="NoList"/>
    <w:uiPriority w:val="99"/>
    <w:semiHidden/>
    <w:unhideWhenUsed/>
    <w:rsid w:val="00636997"/>
  </w:style>
  <w:style w:type="numbering" w:customStyle="1" w:styleId="1411">
    <w:name w:val="无列表141"/>
    <w:next w:val="NoList"/>
    <w:semiHidden/>
    <w:rsid w:val="00636997"/>
  </w:style>
  <w:style w:type="numbering" w:customStyle="1" w:styleId="1412">
    <w:name w:val="リストなし141"/>
    <w:next w:val="NoList"/>
    <w:uiPriority w:val="99"/>
    <w:semiHidden/>
    <w:unhideWhenUsed/>
    <w:rsid w:val="00636997"/>
  </w:style>
  <w:style w:type="numbering" w:customStyle="1" w:styleId="11410">
    <w:name w:val="无列表1141"/>
    <w:next w:val="NoList"/>
    <w:semiHidden/>
    <w:rsid w:val="00636997"/>
  </w:style>
  <w:style w:type="numbering" w:customStyle="1" w:styleId="11311">
    <w:name w:val="リストなし1131"/>
    <w:next w:val="NoList"/>
    <w:uiPriority w:val="99"/>
    <w:semiHidden/>
    <w:unhideWhenUsed/>
    <w:rsid w:val="00636997"/>
  </w:style>
  <w:style w:type="numbering" w:customStyle="1" w:styleId="NoList2241">
    <w:name w:val="No List2241"/>
    <w:next w:val="NoList"/>
    <w:uiPriority w:val="99"/>
    <w:semiHidden/>
    <w:unhideWhenUsed/>
    <w:rsid w:val="00636997"/>
  </w:style>
  <w:style w:type="numbering" w:customStyle="1" w:styleId="NoList3241">
    <w:name w:val="No List3241"/>
    <w:next w:val="NoList"/>
    <w:uiPriority w:val="99"/>
    <w:semiHidden/>
    <w:unhideWhenUsed/>
    <w:rsid w:val="00636997"/>
  </w:style>
  <w:style w:type="numbering" w:customStyle="1" w:styleId="NoList4231">
    <w:name w:val="No List4231"/>
    <w:next w:val="NoList"/>
    <w:uiPriority w:val="99"/>
    <w:semiHidden/>
    <w:unhideWhenUsed/>
    <w:rsid w:val="00636997"/>
  </w:style>
  <w:style w:type="numbering" w:customStyle="1" w:styleId="NoList21131">
    <w:name w:val="No List21131"/>
    <w:next w:val="NoList"/>
    <w:uiPriority w:val="99"/>
    <w:semiHidden/>
    <w:unhideWhenUsed/>
    <w:rsid w:val="00636997"/>
  </w:style>
  <w:style w:type="numbering" w:customStyle="1" w:styleId="NoList31131">
    <w:name w:val="No List31131"/>
    <w:next w:val="NoList"/>
    <w:uiPriority w:val="99"/>
    <w:semiHidden/>
    <w:unhideWhenUsed/>
    <w:rsid w:val="00636997"/>
  </w:style>
  <w:style w:type="numbering" w:customStyle="1" w:styleId="NoList41131">
    <w:name w:val="No List41131"/>
    <w:next w:val="NoList"/>
    <w:uiPriority w:val="99"/>
    <w:semiHidden/>
    <w:unhideWhenUsed/>
    <w:rsid w:val="00636997"/>
  </w:style>
  <w:style w:type="numbering" w:customStyle="1" w:styleId="11131">
    <w:name w:val="无列表11131"/>
    <w:next w:val="NoList"/>
    <w:semiHidden/>
    <w:rsid w:val="00636997"/>
  </w:style>
  <w:style w:type="numbering" w:customStyle="1" w:styleId="NoList111131">
    <w:name w:val="No List111131"/>
    <w:next w:val="NoList"/>
    <w:uiPriority w:val="99"/>
    <w:semiHidden/>
    <w:unhideWhenUsed/>
    <w:rsid w:val="00636997"/>
  </w:style>
  <w:style w:type="numbering" w:customStyle="1" w:styleId="NoList12131">
    <w:name w:val="No List12131"/>
    <w:next w:val="NoList"/>
    <w:uiPriority w:val="99"/>
    <w:semiHidden/>
    <w:unhideWhenUsed/>
    <w:rsid w:val="00636997"/>
  </w:style>
  <w:style w:type="numbering" w:customStyle="1" w:styleId="NoList22131">
    <w:name w:val="No List22131"/>
    <w:next w:val="NoList"/>
    <w:uiPriority w:val="99"/>
    <w:semiHidden/>
    <w:unhideWhenUsed/>
    <w:rsid w:val="00636997"/>
  </w:style>
  <w:style w:type="numbering" w:customStyle="1" w:styleId="NoList32131">
    <w:name w:val="No List32131"/>
    <w:next w:val="NoList"/>
    <w:uiPriority w:val="99"/>
    <w:semiHidden/>
    <w:unhideWhenUsed/>
    <w:rsid w:val="00636997"/>
  </w:style>
  <w:style w:type="character" w:customStyle="1" w:styleId="font01">
    <w:name w:val="font01"/>
    <w:basedOn w:val="DefaultParagraphFont"/>
    <w:qFormat/>
    <w:rsid w:val="00636997"/>
    <w:rPr>
      <w:rFonts w:ascii="Arial" w:hAnsi="Arial" w:cs="Arial" w:hint="default"/>
      <w:color w:val="000000"/>
      <w:sz w:val="18"/>
      <w:szCs w:val="18"/>
      <w:u w:val="none"/>
      <w:vertAlign w:val="superscript"/>
    </w:rPr>
  </w:style>
  <w:style w:type="character" w:customStyle="1" w:styleId="font51">
    <w:name w:val="font51"/>
    <w:basedOn w:val="DefaultParagraphFont"/>
    <w:qFormat/>
    <w:rsid w:val="00636997"/>
    <w:rPr>
      <w:rFonts w:ascii="Arial" w:hAnsi="Arial" w:cs="Arial" w:hint="default"/>
      <w:color w:val="000000"/>
      <w:sz w:val="21"/>
      <w:szCs w:val="21"/>
      <w:u w:val="none"/>
    </w:rPr>
  </w:style>
  <w:style w:type="character" w:customStyle="1" w:styleId="2a">
    <w:name w:val="不明显参考2"/>
    <w:uiPriority w:val="31"/>
    <w:qFormat/>
    <w:rsid w:val="00636997"/>
    <w:rPr>
      <w:smallCaps/>
      <w:color w:val="5A5A5A"/>
    </w:rPr>
  </w:style>
  <w:style w:type="paragraph" w:customStyle="1" w:styleId="TOC20">
    <w:name w:val="TOC 标题2"/>
    <w:basedOn w:val="Heading1"/>
    <w:next w:val="Normal"/>
    <w:uiPriority w:val="39"/>
    <w:unhideWhenUsed/>
    <w:qFormat/>
    <w:rsid w:val="006369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636997"/>
    <w:rPr>
      <w:rFonts w:ascii="Times New Roman" w:eastAsia="Batang" w:hAnsi="Times New Roman"/>
      <w:lang w:val="en-GB" w:eastAsia="en-US"/>
    </w:rPr>
  </w:style>
  <w:style w:type="character" w:customStyle="1" w:styleId="Char12">
    <w:name w:val="脚注文本 Char1"/>
    <w:basedOn w:val="DefaultParagraphFont"/>
    <w:semiHidden/>
    <w:qFormat/>
    <w:rsid w:val="00636997"/>
    <w:rPr>
      <w:rFonts w:ascii="Times New Roman" w:eastAsia="Times New Roman" w:hAnsi="Times New Roman"/>
      <w:sz w:val="18"/>
      <w:szCs w:val="18"/>
      <w:lang w:val="en-GB" w:eastAsia="en-GB"/>
    </w:rPr>
  </w:style>
  <w:style w:type="table" w:styleId="TableElegant">
    <w:name w:val="Table Elegant"/>
    <w:basedOn w:val="TableNormal"/>
    <w:semiHidden/>
    <w:qFormat/>
    <w:rsid w:val="006369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36997"/>
  </w:style>
  <w:style w:type="numbering" w:customStyle="1" w:styleId="LFO196">
    <w:name w:val="LFO196"/>
    <w:basedOn w:val="NoList"/>
    <w:rsid w:val="00636997"/>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3554E6"/>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3554E6"/>
    <w:rPr>
      <w:rFonts w:eastAsia="MS Mincho"/>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3554E6"/>
    <w:rPr>
      <w:rFonts w:ascii="Times New Roman" w:eastAsiaTheme="minorEastAsia" w:hAnsi="Times New Roman"/>
      <w:b/>
      <w:bCs/>
      <w:kern w:val="44"/>
      <w:sz w:val="44"/>
      <w:szCs w:val="44"/>
      <w:lang w:val="en-GB"/>
    </w:rPr>
  </w:style>
  <w:style w:type="character" w:customStyle="1" w:styleId="218">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3554E6"/>
    <w:rPr>
      <w:rFonts w:asciiTheme="majorHAnsi" w:eastAsiaTheme="majorEastAsia" w:hAnsiTheme="majorHAnsi" w:cstheme="majorBidi"/>
      <w:b/>
      <w:bCs/>
      <w:sz w:val="32"/>
      <w:szCs w:val="32"/>
      <w:lang w:val="en-GB"/>
    </w:rPr>
  </w:style>
  <w:style w:type="character" w:customStyle="1" w:styleId="31a">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3554E6"/>
    <w:rPr>
      <w:rFonts w:ascii="Times New Roman" w:eastAsiaTheme="minorEastAsia" w:hAnsi="Times New Roman"/>
      <w:b/>
      <w:bCs/>
      <w:sz w:val="32"/>
      <w:szCs w:val="32"/>
      <w:lang w:val="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3554E6"/>
    <w:rPr>
      <w:rFonts w:asciiTheme="majorHAnsi" w:eastAsiaTheme="majorEastAsia" w:hAnsiTheme="majorHAnsi" w:cstheme="majorBidi"/>
      <w:b/>
      <w:bCs/>
      <w:sz w:val="28"/>
      <w:szCs w:val="28"/>
      <w:lang w:val="en-GB"/>
    </w:rPr>
  </w:style>
  <w:style w:type="character" w:customStyle="1" w:styleId="511">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3554E6"/>
    <w:rPr>
      <w:rFonts w:ascii="Times New Roman" w:eastAsiaTheme="minorEastAsia" w:hAnsi="Times New Roman"/>
      <w:b/>
      <w:bCs/>
      <w:sz w:val="28"/>
      <w:szCs w:val="28"/>
      <w:lang w:val="en-GB"/>
    </w:rPr>
  </w:style>
  <w:style w:type="character" w:customStyle="1" w:styleId="1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3554E6"/>
    <w:rPr>
      <w:rFonts w:ascii="Times New Roman" w:hAnsi="Times New Roman"/>
      <w:sz w:val="18"/>
      <w:szCs w:val="18"/>
      <w:lang w:val="en-GB" w:eastAsia="en-US"/>
    </w:rPr>
  </w:style>
  <w:style w:type="character" w:customStyle="1" w:styleId="1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3554E6"/>
    <w:rPr>
      <w:rFonts w:ascii="Times New Roman" w:hAnsi="Times New Roman"/>
      <w:sz w:val="18"/>
      <w:szCs w:val="18"/>
      <w:lang w:val="en-GB" w:eastAsia="en-US"/>
    </w:rPr>
  </w:style>
  <w:style w:type="character" w:customStyle="1" w:styleId="1f3">
    <w:name w:val="页脚 字符1"/>
    <w:aliases w:val="footer odd 字符1,fo 字符1,pie de página 字符1,footer 字符1"/>
    <w:basedOn w:val="DefaultParagraphFont"/>
    <w:uiPriority w:val="99"/>
    <w:semiHidden/>
    <w:rsid w:val="003554E6"/>
    <w:rPr>
      <w:rFonts w:ascii="Times New Roman" w:hAnsi="Times New Roman"/>
      <w:sz w:val="18"/>
      <w:szCs w:val="18"/>
      <w:lang w:val="en-GB" w:eastAsia="en-US"/>
    </w:rPr>
  </w:style>
  <w:style w:type="character" w:customStyle="1" w:styleId="1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3554E6"/>
    <w:rPr>
      <w:rFonts w:ascii="Times New Roman" w:hAnsi="Times New Roman"/>
      <w:lang w:val="en-GB" w:eastAsia="en-US"/>
    </w:rPr>
  </w:style>
  <w:style w:type="table" w:customStyle="1" w:styleId="Tabellenraster1">
    <w:name w:val="Tabellenraster1"/>
    <w:basedOn w:val="TableNormal"/>
    <w:qFormat/>
    <w:rsid w:val="003554E6"/>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 (格子)1"/>
    <w:basedOn w:val="TableNormal"/>
    <w:uiPriority w:val="39"/>
    <w:qFormat/>
    <w:rsid w:val="003554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3554E6"/>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3554E6"/>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3554E6"/>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3554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DB731C-66E5-4D18-8E3A-12DE1A6136A4}">
  <ds:schemaRefs>
    <ds:schemaRef ds:uri="http://schemas.microsoft.com/office/2006/metadata/properties"/>
    <ds:schemaRef ds:uri="http://schemas.microsoft.com/office/2006/documentManagement/types"/>
    <ds:schemaRef ds:uri="http://schemas.microsoft.com/office/infopath/2007/PartnerControls"/>
    <ds:schemaRef ds:uri="http://purl.org/dc/dcmitype/"/>
    <ds:schemaRef ds:uri="http://www.w3.org/XML/1998/namespace"/>
    <ds:schemaRef ds:uri="http://purl.org/dc/elements/1.1/"/>
    <ds:schemaRef ds:uri="http://schemas.openxmlformats.org/package/2006/metadata/core-properties"/>
    <ds:schemaRef ds:uri="d8762117-8292-4133-b1c7-eab5c6487cfd"/>
    <ds:schemaRef ds:uri="http://purl.org/dc/terms/"/>
    <ds:schemaRef ds:uri="9b239327-9e80-40e4-b1b7-4394fed77a33"/>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B3E59FE-6D6D-4CB9-8692-C4E352D0A0F4}">
  <ds:schemaRefs>
    <ds:schemaRef ds:uri="http://schemas.microsoft.com/sharepoint/v3/contenttype/forms"/>
  </ds:schemaRefs>
</ds:datastoreItem>
</file>

<file path=customXml/itemProps4.xml><?xml version="1.0" encoding="utf-8"?>
<ds:datastoreItem xmlns:ds="http://schemas.openxmlformats.org/officeDocument/2006/customXml" ds:itemID="{1528598B-572A-416A-8AC9-1F09889C7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376</TotalTime>
  <Pages>9</Pages>
  <Words>2175</Words>
  <Characters>12402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Cerovic</cp:lastModifiedBy>
  <cp:revision>35</cp:revision>
  <cp:lastPrinted>1899-12-31T23:00:00Z</cp:lastPrinted>
  <dcterms:created xsi:type="dcterms:W3CDTF">2020-02-03T08:32:00Z</dcterms:created>
  <dcterms:modified xsi:type="dcterms:W3CDTF">2024-08-23T10:08:00Z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